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9765EB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bookmarkStart w:id="0" w:name="OLE_LINK1"/>
      <w:bookmarkStart w:id="1" w:name="OLE_LINK2"/>
      <w:r>
        <w:rPr>
          <w:sz w:val="22"/>
          <w:szCs w:val="22"/>
          <w:lang w:val="en-GB"/>
        </w:rPr>
        <w:t>3GPP TSG-RAN WG2</w:t>
      </w:r>
      <w:r w:rsidR="002E3C59"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 w:rsidR="002E3C59">
        <w:rPr>
          <w:rFonts w:eastAsia="宋体" w:hint="eastAsia"/>
          <w:sz w:val="22"/>
          <w:szCs w:val="22"/>
          <w:lang w:val="en-GB" w:eastAsia="zh-CN"/>
        </w:rPr>
        <w:t>RAN2 #118-e meeting</w:t>
      </w:r>
      <w:r w:rsidR="009B4EC0" w:rsidRPr="009B4EC0"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sz w:val="22"/>
          <w:szCs w:val="22"/>
          <w:lang w:val="en-GB" w:eastAsia="zh-CN"/>
        </w:rPr>
        <w:t xml:space="preserve">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</w:t>
      </w:r>
      <w:r w:rsidR="003A69E2">
        <w:rPr>
          <w:rFonts w:eastAsia="宋体" w:hint="eastAsia"/>
          <w:sz w:val="22"/>
          <w:szCs w:val="22"/>
          <w:lang w:eastAsia="zh-CN"/>
        </w:rPr>
        <w:t xml:space="preserve">       </w:t>
      </w:r>
      <w:r w:rsidR="0052348F" w:rsidRPr="0052348F">
        <w:rPr>
          <w:rFonts w:eastAsiaTheme="minorEastAsia"/>
          <w:sz w:val="22"/>
          <w:szCs w:val="22"/>
          <w:lang w:val="en-GB" w:eastAsia="zh-CN"/>
        </w:rPr>
        <w:t>R2-2205239</w:t>
      </w:r>
    </w:p>
    <w:p w:rsidR="00066325" w:rsidRPr="00E82E7A" w:rsidRDefault="00244CF8">
      <w:pPr>
        <w:pStyle w:val="ab"/>
        <w:rPr>
          <w:sz w:val="22"/>
          <w:szCs w:val="22"/>
          <w:lang w:val="en-GB"/>
        </w:rPr>
      </w:pPr>
      <w:r w:rsidRPr="00E82E7A">
        <w:rPr>
          <w:sz w:val="22"/>
          <w:szCs w:val="22"/>
          <w:lang w:val="en-GB"/>
        </w:rPr>
        <w:t xml:space="preserve">Electronic meeting, </w:t>
      </w:r>
      <w:r w:rsidR="008301A2" w:rsidRPr="00E82E7A">
        <w:rPr>
          <w:sz w:val="22"/>
          <w:szCs w:val="22"/>
          <w:lang w:val="en-GB"/>
        </w:rPr>
        <w:t>9th - 20th May</w:t>
      </w:r>
      <w:r w:rsidR="00A34EA2" w:rsidRPr="00E82E7A">
        <w:rPr>
          <w:rFonts w:hint="eastAsia"/>
          <w:sz w:val="22"/>
          <w:szCs w:val="22"/>
          <w:lang w:val="en-GB"/>
        </w:rPr>
        <w:t>,</w:t>
      </w:r>
      <w:r w:rsidR="00E95F14" w:rsidRPr="00E82E7A">
        <w:rPr>
          <w:rFonts w:hint="eastAsia"/>
          <w:sz w:val="22"/>
          <w:szCs w:val="22"/>
          <w:lang w:val="en-GB"/>
        </w:rPr>
        <w:t xml:space="preserve"> </w:t>
      </w:r>
      <w:r w:rsidRPr="00E82E7A">
        <w:rPr>
          <w:sz w:val="22"/>
          <w:szCs w:val="22"/>
          <w:lang w:val="en-GB"/>
        </w:rPr>
        <w:t>202</w:t>
      </w:r>
      <w:r w:rsidR="009B4EC0" w:rsidRPr="00E82E7A">
        <w:rPr>
          <w:rFonts w:hint="eastAsia"/>
          <w:sz w:val="22"/>
          <w:szCs w:val="22"/>
          <w:lang w:val="en-GB"/>
        </w:rPr>
        <w:t>2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</w:r>
      <w:r w:rsidR="005951F7" w:rsidRPr="005951F7">
        <w:rPr>
          <w:rFonts w:eastAsiaTheme="minorEastAsia" w:cs="Arial"/>
          <w:sz w:val="22"/>
          <w:szCs w:val="22"/>
          <w:lang w:eastAsia="zh-CN"/>
        </w:rPr>
        <w:t>Discussion and related TP on necessary update of Rel-16 LBT procedures</w:t>
      </w:r>
    </w:p>
    <w:p w:rsidR="00066325" w:rsidRPr="003A69E2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 w:rsidR="00500BC9">
        <w:rPr>
          <w:sz w:val="22"/>
          <w:szCs w:val="22"/>
        </w:rPr>
        <w:t>6.</w:t>
      </w:r>
      <w:r w:rsidR="00DA7787">
        <w:rPr>
          <w:rFonts w:eastAsiaTheme="minorEastAsia" w:hint="eastAsia"/>
          <w:sz w:val="22"/>
          <w:szCs w:val="22"/>
          <w:lang w:eastAsia="zh-CN"/>
        </w:rPr>
        <w:t>20.3</w:t>
      </w:r>
      <w:r w:rsidR="00807F74" w:rsidRPr="000D255B">
        <w:tab/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bookmarkEnd w:id="0"/>
    <w:bookmarkEnd w:id="1"/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5" w:name="_Ref35586532"/>
      <w:r>
        <w:rPr>
          <w:szCs w:val="28"/>
        </w:rPr>
        <w:t>Introduction</w:t>
      </w:r>
      <w:bookmarkEnd w:id="5"/>
    </w:p>
    <w:p w:rsidR="00735C56" w:rsidRDefault="00735C56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RAN2#117e, the following </w:t>
      </w:r>
      <w:r w:rsidR="00A7776E">
        <w:rPr>
          <w:rFonts w:eastAsiaTheme="minorEastAsia" w:hint="eastAsia"/>
          <w:lang w:eastAsia="zh-CN"/>
        </w:rPr>
        <w:t xml:space="preserve">conclusion </w:t>
      </w:r>
      <w:r>
        <w:rPr>
          <w:rFonts w:eastAsiaTheme="minorEastAsia" w:hint="eastAsia"/>
          <w:lang w:eastAsia="zh-CN"/>
        </w:rPr>
        <w:t>was given</w:t>
      </w:r>
      <w:r w:rsidR="005733A6">
        <w:rPr>
          <w:rFonts w:eastAsiaTheme="minorEastAsia" w:hint="eastAsia"/>
          <w:lang w:eastAsia="zh-CN"/>
        </w:rPr>
        <w:t xml:space="preserve"> </w:t>
      </w:r>
      <w:r w:rsidR="005733A6">
        <w:rPr>
          <w:rFonts w:eastAsiaTheme="minorEastAsia"/>
          <w:lang w:eastAsia="zh-CN"/>
        </w:rPr>
        <w:fldChar w:fldCharType="begin"/>
      </w:r>
      <w:r w:rsidR="005733A6">
        <w:rPr>
          <w:rFonts w:eastAsiaTheme="minorEastAsia"/>
          <w:lang w:eastAsia="zh-CN"/>
        </w:rPr>
        <w:instrText xml:space="preserve"> </w:instrText>
      </w:r>
      <w:r w:rsidR="005733A6">
        <w:rPr>
          <w:rFonts w:eastAsiaTheme="minorEastAsia" w:hint="eastAsia"/>
          <w:lang w:eastAsia="zh-CN"/>
        </w:rPr>
        <w:instrText>REF _Ref101712345 \r \h</w:instrText>
      </w:r>
      <w:r w:rsidR="005733A6">
        <w:rPr>
          <w:rFonts w:eastAsiaTheme="minorEastAsia"/>
          <w:lang w:eastAsia="zh-CN"/>
        </w:rPr>
        <w:instrText xml:space="preserve"> </w:instrText>
      </w:r>
      <w:r w:rsidR="005733A6">
        <w:rPr>
          <w:rFonts w:eastAsiaTheme="minorEastAsia"/>
          <w:lang w:eastAsia="zh-CN"/>
        </w:rPr>
      </w:r>
      <w:r w:rsidR="005733A6">
        <w:rPr>
          <w:rFonts w:eastAsiaTheme="minorEastAsia"/>
          <w:lang w:eastAsia="zh-CN"/>
        </w:rPr>
        <w:fldChar w:fldCharType="separate"/>
      </w:r>
      <w:r w:rsidR="005733A6">
        <w:rPr>
          <w:rFonts w:eastAsiaTheme="minorEastAsia"/>
          <w:lang w:eastAsia="zh-CN"/>
        </w:rPr>
        <w:t>[1]</w:t>
      </w:r>
      <w:r w:rsidR="005733A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9617C6" w:rsidRDefault="009617C6" w:rsidP="009617C6">
      <w:pPr>
        <w:pStyle w:val="Agreement"/>
        <w:numPr>
          <w:ilvl w:val="0"/>
          <w:numId w:val="0"/>
        </w:numPr>
        <w:ind w:left="1619"/>
        <w:rPr>
          <w:rFonts w:eastAsiaTheme="minorEastAsia"/>
          <w:lang w:eastAsia="zh-CN"/>
        </w:rPr>
      </w:pPr>
      <w:r w:rsidRPr="00403FA3">
        <w:t xml:space="preserve">Issue B7: Specification of Contention Exempt Short Control </w:t>
      </w:r>
      <w:proofErr w:type="spellStart"/>
      <w:r w:rsidRPr="00403FA3">
        <w:t>Signaling</w:t>
      </w:r>
      <w:proofErr w:type="spellEnd"/>
      <w:r w:rsidRPr="00403FA3">
        <w:t xml:space="preserve"> rules applying to Msg1 and </w:t>
      </w:r>
      <w:proofErr w:type="spellStart"/>
      <w:r w:rsidRPr="00403FA3">
        <w:t>MsgA</w:t>
      </w:r>
      <w:proofErr w:type="spellEnd"/>
    </w:p>
    <w:p w:rsidR="009617C6" w:rsidRPr="00970E5A" w:rsidRDefault="009617C6" w:rsidP="009617C6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highlight w:val="yellow"/>
        </w:rPr>
      </w:pPr>
      <w:r w:rsidRPr="00970E5A">
        <w:rPr>
          <w:highlight w:val="yellow"/>
        </w:rPr>
        <w:t>On B7, companies can bring contributions next time if problems are found.</w:t>
      </w:r>
    </w:p>
    <w:p w:rsidR="009617C6" w:rsidRPr="009617C6" w:rsidRDefault="009617C6" w:rsidP="009617C6">
      <w:pPr>
        <w:pStyle w:val="Doc-text2"/>
        <w:rPr>
          <w:rFonts w:eastAsiaTheme="minorEastAsia"/>
          <w:lang w:eastAsia="zh-CN"/>
        </w:rPr>
      </w:pPr>
    </w:p>
    <w:p w:rsidR="00EA1C6D" w:rsidRDefault="00B24DCD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we give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impact</w:t>
      </w:r>
      <w:r>
        <w:rPr>
          <w:rFonts w:eastAsiaTheme="minorEastAsia" w:hint="eastAsia"/>
          <w:lang w:eastAsia="zh-CN"/>
        </w:rPr>
        <w:t xml:space="preserve">s </w:t>
      </w:r>
      <w:r w:rsidR="00266101">
        <w:rPr>
          <w:rFonts w:eastAsiaTheme="minorEastAsia" w:hint="eastAsia"/>
          <w:lang w:eastAsia="zh-CN"/>
        </w:rPr>
        <w:t xml:space="preserve">analysis </w:t>
      </w:r>
      <w:r>
        <w:rPr>
          <w:rFonts w:eastAsiaTheme="minorEastAsia" w:hint="eastAsia"/>
          <w:lang w:eastAsia="zh-CN"/>
        </w:rPr>
        <w:t xml:space="preserve">of </w:t>
      </w:r>
      <w:r w:rsidRPr="00403FA3">
        <w:t xml:space="preserve">Contention Exempt Short Control Signaling rules applying to Msg1 and </w:t>
      </w:r>
      <w:proofErr w:type="spellStart"/>
      <w:r w:rsidRPr="00403FA3">
        <w:t>MsgA</w:t>
      </w:r>
      <w:proofErr w:type="spellEnd"/>
      <w:r>
        <w:rPr>
          <w:rFonts w:eastAsiaTheme="minorEastAsia" w:hint="eastAsia"/>
          <w:lang w:eastAsia="zh-CN"/>
        </w:rPr>
        <w:t>, on the current Msg1/</w:t>
      </w:r>
      <w:proofErr w:type="spellStart"/>
      <w:r>
        <w:rPr>
          <w:rFonts w:eastAsiaTheme="minorEastAsia" w:hint="eastAsia"/>
          <w:lang w:eastAsia="zh-CN"/>
        </w:rPr>
        <w:t>MsgA</w:t>
      </w:r>
      <w:proofErr w:type="spellEnd"/>
      <w:r>
        <w:rPr>
          <w:rFonts w:eastAsiaTheme="minorEastAsia" w:hint="eastAsia"/>
          <w:lang w:eastAsia="zh-CN"/>
        </w:rPr>
        <w:t xml:space="preserve"> transmission procedure and LBT failure detection and recover procedure.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a corresponding TP is given at last. 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424727" w:rsidRDefault="00424727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the current specification </w:t>
      </w:r>
      <w:r w:rsidR="00A9410C">
        <w:rPr>
          <w:rFonts w:eastAsiaTheme="minorEastAsia"/>
          <w:lang w:eastAsia="zh-CN"/>
        </w:rPr>
        <w:fldChar w:fldCharType="begin"/>
      </w:r>
      <w:r w:rsidR="00A9410C">
        <w:rPr>
          <w:rFonts w:eastAsiaTheme="minorEastAsia"/>
          <w:lang w:eastAsia="zh-CN"/>
        </w:rPr>
        <w:instrText xml:space="preserve"> </w:instrText>
      </w:r>
      <w:r w:rsidR="00A9410C">
        <w:rPr>
          <w:rFonts w:eastAsiaTheme="minorEastAsia" w:hint="eastAsia"/>
          <w:lang w:eastAsia="zh-CN"/>
        </w:rPr>
        <w:instrText>REF _Ref101774226 \r \h</w:instrText>
      </w:r>
      <w:r w:rsidR="00A9410C">
        <w:rPr>
          <w:rFonts w:eastAsiaTheme="minorEastAsia"/>
          <w:lang w:eastAsia="zh-CN"/>
        </w:rPr>
        <w:instrText xml:space="preserve"> </w:instrText>
      </w:r>
      <w:r w:rsidR="00A9410C">
        <w:rPr>
          <w:rFonts w:eastAsiaTheme="minorEastAsia"/>
          <w:lang w:eastAsia="zh-CN"/>
        </w:rPr>
      </w:r>
      <w:r w:rsidR="00A9410C">
        <w:rPr>
          <w:rFonts w:eastAsiaTheme="minorEastAsia"/>
          <w:lang w:eastAsia="zh-CN"/>
        </w:rPr>
        <w:fldChar w:fldCharType="separate"/>
      </w:r>
      <w:r w:rsidR="00A9410C">
        <w:rPr>
          <w:rFonts w:eastAsiaTheme="minorEastAsia"/>
          <w:lang w:eastAsia="zh-CN"/>
        </w:rPr>
        <w:t>[2]</w:t>
      </w:r>
      <w:r w:rsidR="00A9410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</w:p>
    <w:p w:rsidR="00A9410C" w:rsidRPr="00262EBE" w:rsidRDefault="00A9410C" w:rsidP="00A9410C">
      <w:pPr>
        <w:pStyle w:val="3"/>
        <w:numPr>
          <w:ilvl w:val="0"/>
          <w:numId w:val="0"/>
        </w:numPr>
        <w:rPr>
          <w:rFonts w:eastAsia="Malgun Gothic"/>
        </w:rPr>
      </w:pPr>
      <w:bookmarkStart w:id="6" w:name="_Toc37296246"/>
      <w:bookmarkStart w:id="7" w:name="_Toc46490375"/>
      <w:bookmarkStart w:id="8" w:name="_Toc52752070"/>
      <w:bookmarkStart w:id="9" w:name="_Toc52796532"/>
      <w:bookmarkStart w:id="10" w:name="_Toc90287243"/>
      <w:r w:rsidRPr="00262EBE">
        <w:rPr>
          <w:rFonts w:eastAsia="Malgun Gothic"/>
        </w:rPr>
        <w:t>5.21.2</w:t>
      </w:r>
      <w:r w:rsidRPr="00262EBE">
        <w:rPr>
          <w:rFonts w:eastAsia="Malgun Gothic"/>
        </w:rPr>
        <w:tab/>
        <w:t>LBT failure detection and recovery procedure</w:t>
      </w:r>
      <w:bookmarkEnd w:id="6"/>
      <w:bookmarkEnd w:id="7"/>
      <w:bookmarkEnd w:id="8"/>
      <w:bookmarkEnd w:id="9"/>
      <w:bookmarkEnd w:id="10"/>
    </w:p>
    <w:p w:rsidR="00A9410C" w:rsidRPr="00262EBE" w:rsidRDefault="00A9410C" w:rsidP="00A9410C">
      <w:pPr>
        <w:rPr>
          <w:rFonts w:eastAsia="Malgun Gothic"/>
          <w:lang w:eastAsia="ko-KR"/>
        </w:rPr>
      </w:pPr>
      <w:r w:rsidRPr="00262EBE">
        <w:rPr>
          <w:lang w:eastAsia="ko-KR"/>
        </w:rPr>
        <w:t>The MAC entity may be configured by RRC with a consistent LBT failure recovery procedure. Consistent LBT failure is detected per UL BWP by counting LBT failure indications, for all UL transmissions, from the lower layers to the MAC entity.</w:t>
      </w:r>
    </w:p>
    <w:p w:rsidR="00A9410C" w:rsidRPr="00262EBE" w:rsidRDefault="00A9410C" w:rsidP="00A9410C">
      <w:pPr>
        <w:rPr>
          <w:lang w:eastAsia="ko-KR"/>
        </w:rPr>
      </w:pPr>
      <w:r w:rsidRPr="00262EBE">
        <w:rPr>
          <w:lang w:eastAsia="ko-KR"/>
        </w:rPr>
        <w:t xml:space="preserve">RRC configures the following parameters in the </w:t>
      </w:r>
      <w:proofErr w:type="spellStart"/>
      <w:r w:rsidRPr="00262EBE">
        <w:rPr>
          <w:i/>
          <w:lang w:eastAsia="ko-KR"/>
        </w:rPr>
        <w:t>lbt-FailureRecoveryConfig</w:t>
      </w:r>
      <w:proofErr w:type="spellEnd"/>
      <w:r w:rsidRPr="00262EBE">
        <w:rPr>
          <w:lang w:eastAsia="ko-KR"/>
        </w:rPr>
        <w:t>:</w:t>
      </w:r>
    </w:p>
    <w:p w:rsidR="00A9410C" w:rsidRPr="00262EBE" w:rsidRDefault="00A9410C" w:rsidP="00A9410C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lbt-FailureInstanceMaxCount</w:t>
      </w:r>
      <w:proofErr w:type="spellEnd"/>
      <w:proofErr w:type="gramEnd"/>
      <w:r w:rsidRPr="00262EBE">
        <w:rPr>
          <w:lang w:eastAsia="ko-KR"/>
        </w:rPr>
        <w:t xml:space="preserve"> for the consistent LBT failure detection;</w:t>
      </w:r>
    </w:p>
    <w:p w:rsidR="00A9410C" w:rsidRPr="00262EBE" w:rsidRDefault="00A9410C" w:rsidP="00A9410C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proofErr w:type="spellStart"/>
      <w:proofErr w:type="gramStart"/>
      <w:r w:rsidRPr="00262EBE">
        <w:rPr>
          <w:i/>
          <w:lang w:eastAsia="ko-KR"/>
        </w:rPr>
        <w:t>lbt-FailureDetectionTimer</w:t>
      </w:r>
      <w:proofErr w:type="spellEnd"/>
      <w:proofErr w:type="gramEnd"/>
      <w:r w:rsidRPr="00262EBE">
        <w:rPr>
          <w:lang w:eastAsia="ko-KR"/>
        </w:rPr>
        <w:t xml:space="preserve"> for the consistent LBT failure detection;</w:t>
      </w:r>
    </w:p>
    <w:p w:rsidR="00A9410C" w:rsidRPr="00262EBE" w:rsidRDefault="00A9410C" w:rsidP="00A9410C">
      <w:pPr>
        <w:rPr>
          <w:lang w:eastAsia="ko-KR"/>
        </w:rPr>
      </w:pPr>
      <w:r w:rsidRPr="00262EBE">
        <w:rPr>
          <w:lang w:eastAsia="ko-KR"/>
        </w:rPr>
        <w:t>The following UE variable is used for the consistent LBT failure detection procedure:</w:t>
      </w:r>
    </w:p>
    <w:p w:rsidR="00A9410C" w:rsidRPr="00262EBE" w:rsidRDefault="00A9410C" w:rsidP="00A9410C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</w:r>
      <w:r w:rsidRPr="00262EBE">
        <w:rPr>
          <w:i/>
          <w:lang w:eastAsia="ko-KR"/>
        </w:rPr>
        <w:t>LBT_COUNTER</w:t>
      </w:r>
      <w:r w:rsidRPr="00262EBE">
        <w:rPr>
          <w:iCs/>
          <w:lang w:eastAsia="ko-KR"/>
        </w:rPr>
        <w:t xml:space="preserve"> (per Serving Cell)</w:t>
      </w:r>
      <w:r w:rsidRPr="00262EBE">
        <w:rPr>
          <w:lang w:eastAsia="ko-KR"/>
        </w:rPr>
        <w:t>: counter for LBT failure indication which is initially set to 0.</w:t>
      </w:r>
    </w:p>
    <w:p w:rsidR="00A9410C" w:rsidRPr="00A9410C" w:rsidRDefault="00A9410C" w:rsidP="00A9410C">
      <w:pPr>
        <w:rPr>
          <w:color w:val="FF0000"/>
          <w:lang w:eastAsia="ko-KR"/>
        </w:rPr>
      </w:pPr>
      <w:r w:rsidRPr="00A9410C">
        <w:rPr>
          <w:color w:val="FF0000"/>
          <w:lang w:eastAsia="ko-KR"/>
        </w:rPr>
        <w:t xml:space="preserve">For each activated Serving Cell configured with </w:t>
      </w:r>
      <w:proofErr w:type="spellStart"/>
      <w:r w:rsidRPr="00A9410C">
        <w:rPr>
          <w:i/>
          <w:color w:val="FF0000"/>
          <w:lang w:eastAsia="ko-KR"/>
        </w:rPr>
        <w:t>lbt-FailureRecoveryConfig</w:t>
      </w:r>
      <w:proofErr w:type="spellEnd"/>
      <w:r w:rsidRPr="00A9410C">
        <w:rPr>
          <w:color w:val="FF0000"/>
          <w:lang w:eastAsia="ko-KR"/>
        </w:rPr>
        <w:t>, the MAC entity shall:</w:t>
      </w:r>
    </w:p>
    <w:p w:rsidR="00A9410C" w:rsidRPr="00A9410C" w:rsidRDefault="00A9410C" w:rsidP="00A9410C">
      <w:pPr>
        <w:pStyle w:val="B1"/>
        <w:rPr>
          <w:color w:val="FF0000"/>
          <w:lang w:eastAsia="ko-KR"/>
        </w:rPr>
      </w:pPr>
      <w:r w:rsidRPr="00A9410C">
        <w:rPr>
          <w:color w:val="FF0000"/>
          <w:lang w:eastAsia="ko-KR"/>
        </w:rPr>
        <w:t>1&gt;</w:t>
      </w:r>
      <w:r w:rsidRPr="00A9410C">
        <w:rPr>
          <w:color w:val="FF0000"/>
          <w:lang w:eastAsia="ko-KR"/>
        </w:rPr>
        <w:tab/>
        <w:t>if LBT failure indication has been received from lower layers:</w:t>
      </w:r>
    </w:p>
    <w:p w:rsidR="00A9410C" w:rsidRPr="00A9410C" w:rsidRDefault="00A9410C" w:rsidP="00A9410C">
      <w:pPr>
        <w:pStyle w:val="B2"/>
        <w:rPr>
          <w:color w:val="FF0000"/>
          <w:lang w:eastAsia="ko-KR"/>
        </w:rPr>
      </w:pPr>
      <w:r w:rsidRPr="00A9410C">
        <w:rPr>
          <w:color w:val="FF0000"/>
          <w:lang w:eastAsia="ko-KR"/>
        </w:rPr>
        <w:t>2&gt;</w:t>
      </w:r>
      <w:r w:rsidRPr="00A9410C">
        <w:rPr>
          <w:color w:val="FF0000"/>
          <w:lang w:eastAsia="ko-KR"/>
        </w:rPr>
        <w:tab/>
        <w:t xml:space="preserve">start or restart the </w:t>
      </w:r>
      <w:proofErr w:type="spellStart"/>
      <w:r w:rsidRPr="00A9410C">
        <w:rPr>
          <w:i/>
          <w:color w:val="FF0000"/>
          <w:lang w:eastAsia="ko-KR"/>
        </w:rPr>
        <w:t>lbt-FailureDetectionTimer</w:t>
      </w:r>
      <w:proofErr w:type="spellEnd"/>
      <w:r w:rsidRPr="00A9410C">
        <w:rPr>
          <w:color w:val="FF0000"/>
          <w:lang w:eastAsia="ko-KR"/>
        </w:rPr>
        <w:t>;</w:t>
      </w:r>
    </w:p>
    <w:p w:rsidR="00A9410C" w:rsidRPr="00A9410C" w:rsidRDefault="00A9410C" w:rsidP="00A9410C">
      <w:pPr>
        <w:pStyle w:val="B2"/>
        <w:rPr>
          <w:color w:val="FF0000"/>
          <w:lang w:eastAsia="ko-KR"/>
        </w:rPr>
      </w:pPr>
      <w:r w:rsidRPr="00A9410C">
        <w:rPr>
          <w:color w:val="FF0000"/>
          <w:lang w:eastAsia="ko-KR"/>
        </w:rPr>
        <w:t>2&gt;</w:t>
      </w:r>
      <w:r w:rsidRPr="00A9410C">
        <w:rPr>
          <w:color w:val="FF0000"/>
          <w:lang w:eastAsia="ko-KR"/>
        </w:rPr>
        <w:tab/>
        <w:t xml:space="preserve">increment </w:t>
      </w:r>
      <w:r w:rsidRPr="00A9410C">
        <w:rPr>
          <w:i/>
          <w:color w:val="FF0000"/>
          <w:lang w:eastAsia="ko-KR"/>
        </w:rPr>
        <w:t>LBT_COUNTER</w:t>
      </w:r>
      <w:r w:rsidRPr="00A9410C">
        <w:rPr>
          <w:color w:val="FF0000"/>
          <w:lang w:eastAsia="ko-KR"/>
        </w:rPr>
        <w:t xml:space="preserve"> by 1;</w:t>
      </w:r>
    </w:p>
    <w:p w:rsidR="00A9410C" w:rsidRPr="00A9410C" w:rsidRDefault="00A9410C" w:rsidP="00A9410C">
      <w:pPr>
        <w:pStyle w:val="B2"/>
        <w:rPr>
          <w:color w:val="FF0000"/>
          <w:lang w:eastAsia="ko-KR"/>
        </w:rPr>
      </w:pPr>
      <w:r w:rsidRPr="00A9410C">
        <w:rPr>
          <w:color w:val="FF0000"/>
          <w:lang w:eastAsia="ko-KR"/>
        </w:rPr>
        <w:t>2&gt;</w:t>
      </w:r>
      <w:r w:rsidRPr="00A9410C">
        <w:rPr>
          <w:color w:val="FF0000"/>
          <w:lang w:eastAsia="ko-KR"/>
        </w:rPr>
        <w:tab/>
        <w:t xml:space="preserve">if </w:t>
      </w:r>
      <w:r w:rsidRPr="00A9410C">
        <w:rPr>
          <w:i/>
          <w:color w:val="FF0000"/>
          <w:lang w:eastAsia="ko-KR"/>
        </w:rPr>
        <w:t>LBT_COUNTER</w:t>
      </w:r>
      <w:r w:rsidRPr="00A9410C">
        <w:rPr>
          <w:color w:val="FF0000"/>
          <w:lang w:eastAsia="ko-KR"/>
        </w:rPr>
        <w:t xml:space="preserve"> &gt;= </w:t>
      </w:r>
      <w:proofErr w:type="spellStart"/>
      <w:r w:rsidRPr="00A9410C">
        <w:rPr>
          <w:i/>
          <w:color w:val="FF0000"/>
          <w:lang w:eastAsia="ko-KR"/>
        </w:rPr>
        <w:t>lbt-FailureInstanceMaxCount</w:t>
      </w:r>
      <w:proofErr w:type="spellEnd"/>
      <w:r w:rsidRPr="00A9410C">
        <w:rPr>
          <w:color w:val="FF0000"/>
          <w:lang w:eastAsia="ko-KR"/>
        </w:rPr>
        <w:t>:</w:t>
      </w:r>
    </w:p>
    <w:p w:rsidR="00A9410C" w:rsidRPr="00A9410C" w:rsidRDefault="00A9410C" w:rsidP="00A9410C">
      <w:pPr>
        <w:pStyle w:val="B3"/>
        <w:rPr>
          <w:color w:val="FF0000"/>
          <w:lang w:eastAsia="ko-KR"/>
        </w:rPr>
      </w:pPr>
      <w:r w:rsidRPr="00A9410C">
        <w:rPr>
          <w:color w:val="FF0000"/>
          <w:lang w:eastAsia="ko-KR"/>
        </w:rPr>
        <w:t>3&gt;</w:t>
      </w:r>
      <w:r w:rsidRPr="00A9410C">
        <w:rPr>
          <w:color w:val="FF0000"/>
          <w:lang w:eastAsia="ko-KR"/>
        </w:rPr>
        <w:tab/>
        <w:t>trigger consistent LBT failure for the active UL BWP in this Serving Cell;</w:t>
      </w:r>
    </w:p>
    <w:p w:rsidR="00424727" w:rsidRDefault="00A9410C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A9410C" w:rsidRDefault="00A9410C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hat is, if </w:t>
      </w:r>
      <w:r w:rsidRPr="00A9410C">
        <w:rPr>
          <w:rFonts w:eastAsiaTheme="minorEastAsia"/>
          <w:lang w:eastAsia="zh-CN"/>
        </w:rPr>
        <w:t>LBT failure indication has been received from lower layers</w:t>
      </w:r>
      <w:r>
        <w:rPr>
          <w:rFonts w:eastAsiaTheme="minorEastAsia" w:hint="eastAsia"/>
          <w:lang w:eastAsia="zh-CN"/>
        </w:rPr>
        <w:t xml:space="preserve">, </w:t>
      </w:r>
      <w:r w:rsidR="00DF0F36">
        <w:rPr>
          <w:rFonts w:eastAsiaTheme="minorEastAsia" w:hint="eastAsia"/>
          <w:lang w:eastAsia="zh-CN"/>
        </w:rPr>
        <w:t xml:space="preserve">the timer of </w:t>
      </w:r>
      <w:proofErr w:type="spellStart"/>
      <w:r w:rsidR="00DF0F36" w:rsidRPr="00DF0F36">
        <w:rPr>
          <w:i/>
          <w:lang w:eastAsia="ko-KR"/>
        </w:rPr>
        <w:t>lbt-FailureDetectionTimer</w:t>
      </w:r>
      <w:proofErr w:type="spellEnd"/>
      <w:r w:rsidR="00DF0F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will be started or restarted, </w:t>
      </w:r>
      <w:r w:rsidR="00DF0F36">
        <w:rPr>
          <w:rFonts w:eastAsiaTheme="minorEastAsia" w:hint="eastAsia"/>
          <w:lang w:eastAsia="zh-CN"/>
        </w:rPr>
        <w:t xml:space="preserve">and if the counting number of </w:t>
      </w:r>
      <w:r w:rsidR="00DF0F36" w:rsidRPr="00DF0F36">
        <w:rPr>
          <w:rFonts w:eastAsiaTheme="minorEastAsia"/>
          <w:lang w:eastAsia="zh-CN"/>
        </w:rPr>
        <w:t>LBT failure indication</w:t>
      </w:r>
      <w:r w:rsidR="00DF0F36">
        <w:rPr>
          <w:rFonts w:eastAsiaTheme="minorEastAsia" w:hint="eastAsia"/>
          <w:lang w:eastAsia="zh-CN"/>
        </w:rPr>
        <w:t xml:space="preserve"> is equal or larger than the value of </w:t>
      </w:r>
      <w:proofErr w:type="spellStart"/>
      <w:r w:rsidR="00DF0F36" w:rsidRPr="00DF0F36">
        <w:rPr>
          <w:i/>
          <w:lang w:eastAsia="ko-KR"/>
        </w:rPr>
        <w:t>lbt-FailureInstanceMaxCount</w:t>
      </w:r>
      <w:proofErr w:type="spellEnd"/>
      <w:r w:rsidR="00DF0F36">
        <w:rPr>
          <w:rFonts w:eastAsiaTheme="minorEastAsia" w:hint="eastAsia"/>
          <w:lang w:eastAsia="zh-CN"/>
        </w:rPr>
        <w:t xml:space="preserve">, </w:t>
      </w:r>
      <w:r w:rsidR="00827417">
        <w:rPr>
          <w:rFonts w:eastAsiaTheme="minorEastAsia" w:hint="eastAsia"/>
          <w:lang w:eastAsia="zh-CN"/>
        </w:rPr>
        <w:t xml:space="preserve">LBT failure will be triggered. </w:t>
      </w:r>
      <w:r w:rsidR="00827417">
        <w:rPr>
          <w:rFonts w:eastAsiaTheme="minorEastAsia"/>
          <w:lang w:eastAsia="zh-CN"/>
        </w:rPr>
        <w:t>O</w:t>
      </w:r>
      <w:r w:rsidR="00827417">
        <w:rPr>
          <w:rFonts w:eastAsiaTheme="minorEastAsia" w:hint="eastAsia"/>
          <w:lang w:eastAsia="zh-CN"/>
        </w:rPr>
        <w:t xml:space="preserve">therwise, LBT failure will not be triggered, and the UE will think the </w:t>
      </w:r>
      <w:r w:rsidR="00827417">
        <w:rPr>
          <w:rFonts w:eastAsiaTheme="minorEastAsia"/>
          <w:lang w:eastAsia="zh-CN"/>
        </w:rPr>
        <w:t>channel</w:t>
      </w:r>
      <w:r w:rsidR="00827417">
        <w:rPr>
          <w:rFonts w:eastAsiaTheme="minorEastAsia" w:hint="eastAsia"/>
          <w:lang w:eastAsia="zh-CN"/>
        </w:rPr>
        <w:t xml:space="preserve"> is not busy. </w:t>
      </w:r>
    </w:p>
    <w:p w:rsidR="00827417" w:rsidRDefault="00E12602" w:rsidP="0018287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if </w:t>
      </w:r>
      <w:proofErr w:type="gramStart"/>
      <w:r w:rsidR="00A9164A" w:rsidRPr="00403FA3">
        <w:t xml:space="preserve">Contention Exempt Short Control Signaling rules </w:t>
      </w:r>
      <w:r w:rsidR="00A9164A">
        <w:rPr>
          <w:rFonts w:eastAsiaTheme="minorEastAsia" w:hint="eastAsia"/>
          <w:lang w:eastAsia="zh-CN"/>
        </w:rPr>
        <w:t>is</w:t>
      </w:r>
      <w:proofErr w:type="gramEnd"/>
      <w:r w:rsidR="00A9164A">
        <w:rPr>
          <w:rFonts w:eastAsiaTheme="minorEastAsia" w:hint="eastAsia"/>
          <w:lang w:eastAsia="zh-CN"/>
        </w:rPr>
        <w:t xml:space="preserve"> </w:t>
      </w:r>
      <w:r w:rsidR="00A9164A">
        <w:t>appl</w:t>
      </w:r>
      <w:r w:rsidR="00A9164A">
        <w:rPr>
          <w:rFonts w:eastAsiaTheme="minorEastAsia" w:hint="eastAsia"/>
          <w:lang w:eastAsia="zh-CN"/>
        </w:rPr>
        <w:t>ied</w:t>
      </w:r>
      <w:r w:rsidR="00A9164A" w:rsidRPr="00403FA3">
        <w:t xml:space="preserve"> to Msg1 and </w:t>
      </w:r>
      <w:proofErr w:type="spellStart"/>
      <w:r w:rsidR="00A9164A" w:rsidRPr="00403FA3">
        <w:t>MsgA</w:t>
      </w:r>
      <w:proofErr w:type="spellEnd"/>
      <w:r w:rsidR="00A9164A">
        <w:rPr>
          <w:rFonts w:eastAsiaTheme="minorEastAsia" w:hint="eastAsia"/>
          <w:lang w:eastAsia="zh-CN"/>
        </w:rPr>
        <w:t xml:space="preserve">, </w:t>
      </w:r>
      <w:r w:rsidR="00D7106C">
        <w:rPr>
          <w:rFonts w:eastAsiaTheme="minorEastAsia" w:hint="eastAsia"/>
          <w:lang w:eastAsia="zh-CN"/>
        </w:rPr>
        <w:t xml:space="preserve">it can result in some </w:t>
      </w:r>
      <w:r w:rsidR="00D7106C">
        <w:rPr>
          <w:rFonts w:eastAsiaTheme="minorEastAsia"/>
          <w:lang w:eastAsia="zh-CN"/>
        </w:rPr>
        <w:t>misunderstanding</w:t>
      </w:r>
      <w:r w:rsidR="00D7106C">
        <w:rPr>
          <w:rFonts w:eastAsiaTheme="minorEastAsia" w:hint="eastAsia"/>
          <w:lang w:eastAsia="zh-CN"/>
        </w:rPr>
        <w:t xml:space="preserve"> </w:t>
      </w:r>
      <w:r w:rsidR="00BA22D1">
        <w:rPr>
          <w:rFonts w:eastAsiaTheme="minorEastAsia" w:hint="eastAsia"/>
          <w:lang w:eastAsia="zh-CN"/>
        </w:rPr>
        <w:t xml:space="preserve">for UE </w:t>
      </w:r>
      <w:r w:rsidR="00D7106C">
        <w:rPr>
          <w:rFonts w:eastAsiaTheme="minorEastAsia" w:hint="eastAsia"/>
          <w:lang w:eastAsia="zh-CN"/>
        </w:rPr>
        <w:t xml:space="preserve">on the channel </w:t>
      </w:r>
      <w:r w:rsidR="00D7106C">
        <w:rPr>
          <w:rFonts w:eastAsiaTheme="minorEastAsia"/>
          <w:lang w:eastAsia="zh-CN"/>
        </w:rPr>
        <w:t>situation</w:t>
      </w:r>
      <w:r w:rsidR="00D7106C">
        <w:rPr>
          <w:rFonts w:eastAsiaTheme="minorEastAsia" w:hint="eastAsia"/>
          <w:lang w:eastAsia="zh-CN"/>
        </w:rPr>
        <w:t xml:space="preserve">. </w:t>
      </w:r>
      <w:r w:rsidR="00D7106C">
        <w:rPr>
          <w:rFonts w:eastAsiaTheme="minorEastAsia"/>
          <w:lang w:eastAsia="zh-CN"/>
        </w:rPr>
        <w:t>F</w:t>
      </w:r>
      <w:r w:rsidR="00D7106C">
        <w:rPr>
          <w:rFonts w:eastAsiaTheme="minorEastAsia" w:hint="eastAsia"/>
          <w:lang w:eastAsia="zh-CN"/>
        </w:rPr>
        <w:t xml:space="preserve">or </w:t>
      </w:r>
      <w:r w:rsidR="00D7106C">
        <w:rPr>
          <w:rFonts w:eastAsiaTheme="minorEastAsia"/>
          <w:lang w:eastAsia="zh-CN"/>
        </w:rPr>
        <w:t>example</w:t>
      </w:r>
      <w:r w:rsidR="00D7106C">
        <w:rPr>
          <w:rFonts w:eastAsiaTheme="minorEastAsia" w:hint="eastAsia"/>
          <w:lang w:eastAsia="zh-CN"/>
        </w:rPr>
        <w:t xml:space="preserve">, </w:t>
      </w:r>
      <w:r w:rsidR="00265A2B">
        <w:rPr>
          <w:rFonts w:eastAsiaTheme="minorEastAsia" w:hint="eastAsia"/>
          <w:lang w:eastAsia="zh-CN"/>
        </w:rPr>
        <w:t xml:space="preserve">for an UE in connected </w:t>
      </w:r>
      <w:r w:rsidR="00265A2B">
        <w:rPr>
          <w:rFonts w:eastAsiaTheme="minorEastAsia" w:hint="eastAsia"/>
          <w:lang w:eastAsia="zh-CN"/>
        </w:rPr>
        <w:lastRenderedPageBreak/>
        <w:t>state, and consistent number of (</w:t>
      </w:r>
      <w:r w:rsidR="00265A2B" w:rsidRPr="00265A2B">
        <w:rPr>
          <w:i/>
          <w:lang w:eastAsia="ko-KR"/>
        </w:rPr>
        <w:t>lbt-FailureInstanceMaxCount</w:t>
      </w:r>
      <w:r w:rsidR="00265A2B" w:rsidRPr="00265A2B">
        <w:rPr>
          <w:rFonts w:eastAsiaTheme="minorEastAsia" w:hint="eastAsia"/>
          <w:lang w:eastAsia="zh-CN"/>
        </w:rPr>
        <w:t>-1)</w:t>
      </w:r>
      <w:r w:rsidR="00265A2B">
        <w:rPr>
          <w:rFonts w:eastAsiaTheme="minorEastAsia" w:hint="eastAsia"/>
          <w:lang w:eastAsia="zh-CN"/>
        </w:rPr>
        <w:t xml:space="preserve"> LBT failure indications have been received from lower layer, and then PRACH procedure is triggered, for </w:t>
      </w:r>
      <w:r w:rsidR="00265A2B">
        <w:rPr>
          <w:rFonts w:eastAsiaTheme="minorEastAsia"/>
          <w:lang w:eastAsia="zh-CN"/>
        </w:rPr>
        <w:t>which</w:t>
      </w:r>
      <w:r w:rsidR="00265A2B">
        <w:rPr>
          <w:rFonts w:eastAsiaTheme="minorEastAsia" w:hint="eastAsia"/>
          <w:lang w:eastAsia="zh-CN"/>
        </w:rPr>
        <w:t xml:space="preserve"> </w:t>
      </w:r>
      <w:r w:rsidR="00265A2B" w:rsidRPr="00403FA3">
        <w:t xml:space="preserve">Contention Exempt Short Control Signaling rules </w:t>
      </w:r>
      <w:r w:rsidR="00265A2B">
        <w:rPr>
          <w:rFonts w:eastAsiaTheme="minorEastAsia" w:hint="eastAsia"/>
          <w:lang w:eastAsia="zh-CN"/>
        </w:rPr>
        <w:t xml:space="preserve">is </w:t>
      </w:r>
      <w:r w:rsidR="00265A2B">
        <w:t>appl</w:t>
      </w:r>
      <w:r w:rsidR="00265A2B">
        <w:rPr>
          <w:rFonts w:eastAsiaTheme="minorEastAsia" w:hint="eastAsia"/>
          <w:lang w:eastAsia="zh-CN"/>
        </w:rPr>
        <w:t>ied</w:t>
      </w:r>
      <w:r w:rsidR="00265A2B" w:rsidRPr="00403FA3">
        <w:t xml:space="preserve"> to Msg1 and </w:t>
      </w:r>
      <w:proofErr w:type="spellStart"/>
      <w:r w:rsidR="00265A2B" w:rsidRPr="00403FA3">
        <w:t>MsgA</w:t>
      </w:r>
      <w:proofErr w:type="spellEnd"/>
      <w:r w:rsidR="00265A2B">
        <w:rPr>
          <w:rFonts w:eastAsiaTheme="minorEastAsia" w:hint="eastAsia"/>
          <w:lang w:eastAsia="zh-CN"/>
        </w:rPr>
        <w:t xml:space="preserve">. </w:t>
      </w:r>
      <w:r w:rsidR="00265A2B">
        <w:rPr>
          <w:rFonts w:eastAsiaTheme="minorEastAsia"/>
          <w:lang w:eastAsia="zh-CN"/>
        </w:rPr>
        <w:t>I</w:t>
      </w:r>
      <w:r w:rsidR="00265A2B">
        <w:rPr>
          <w:rFonts w:eastAsiaTheme="minorEastAsia" w:hint="eastAsia"/>
          <w:lang w:eastAsia="zh-CN"/>
        </w:rPr>
        <w:t xml:space="preserve">t is possible that, the </w:t>
      </w:r>
      <w:r w:rsidR="00265A2B">
        <w:rPr>
          <w:rFonts w:eastAsiaTheme="minorEastAsia"/>
          <w:lang w:eastAsia="zh-CN"/>
        </w:rPr>
        <w:t>actual</w:t>
      </w:r>
      <w:r w:rsidR="00265A2B">
        <w:rPr>
          <w:rFonts w:eastAsiaTheme="minorEastAsia" w:hint="eastAsia"/>
          <w:lang w:eastAsia="zh-CN"/>
        </w:rPr>
        <w:t xml:space="preserve"> channel station is busy when Msg1/</w:t>
      </w:r>
      <w:proofErr w:type="spellStart"/>
      <w:r w:rsidR="00265A2B">
        <w:rPr>
          <w:rFonts w:eastAsiaTheme="minorEastAsia" w:hint="eastAsia"/>
          <w:lang w:eastAsia="zh-CN"/>
        </w:rPr>
        <w:t>MsgA</w:t>
      </w:r>
      <w:proofErr w:type="spellEnd"/>
      <w:r w:rsidR="00265A2B">
        <w:rPr>
          <w:rFonts w:eastAsiaTheme="minorEastAsia" w:hint="eastAsia"/>
          <w:lang w:eastAsia="zh-CN"/>
        </w:rPr>
        <w:t xml:space="preserve"> is transmitted, but no LBT failure </w:t>
      </w:r>
      <w:r w:rsidR="00265A2B">
        <w:rPr>
          <w:rFonts w:eastAsiaTheme="minorEastAsia"/>
          <w:lang w:eastAsia="zh-CN"/>
        </w:rPr>
        <w:t>indication</w:t>
      </w:r>
      <w:r w:rsidR="00265A2B">
        <w:rPr>
          <w:rFonts w:eastAsiaTheme="minorEastAsia" w:hint="eastAsia"/>
          <w:lang w:eastAsia="zh-CN"/>
        </w:rPr>
        <w:t xml:space="preserve"> is </w:t>
      </w:r>
      <w:r w:rsidR="00265A2B">
        <w:rPr>
          <w:rFonts w:eastAsiaTheme="minorEastAsia"/>
          <w:lang w:eastAsia="zh-CN"/>
        </w:rPr>
        <w:t>received</w:t>
      </w:r>
      <w:r w:rsidR="00265A2B">
        <w:rPr>
          <w:rFonts w:eastAsiaTheme="minorEastAsia" w:hint="eastAsia"/>
          <w:lang w:eastAsia="zh-CN"/>
        </w:rPr>
        <w:t xml:space="preserve"> by MAC, </w:t>
      </w:r>
      <w:r w:rsidR="00014DC0">
        <w:rPr>
          <w:rFonts w:eastAsiaTheme="minorEastAsia" w:hint="eastAsia"/>
          <w:lang w:eastAsia="zh-CN"/>
        </w:rPr>
        <w:t xml:space="preserve">and then no LBT failure will be triggered. In </w:t>
      </w:r>
      <w:r w:rsidR="00014DC0">
        <w:rPr>
          <w:rFonts w:eastAsiaTheme="minorEastAsia"/>
          <w:lang w:eastAsia="zh-CN"/>
        </w:rPr>
        <w:t>this</w:t>
      </w:r>
      <w:r w:rsidR="00014DC0">
        <w:rPr>
          <w:rFonts w:eastAsiaTheme="minorEastAsia" w:hint="eastAsia"/>
          <w:lang w:eastAsia="zh-CN"/>
        </w:rPr>
        <w:t xml:space="preserve"> case, LBT failure detection procedure has not reflected the actual channel </w:t>
      </w:r>
      <w:r w:rsidR="00014DC0">
        <w:rPr>
          <w:rFonts w:eastAsiaTheme="minorEastAsia"/>
          <w:lang w:eastAsia="zh-CN"/>
        </w:rPr>
        <w:t>situation</w:t>
      </w:r>
      <w:r w:rsidR="00014DC0">
        <w:rPr>
          <w:rFonts w:eastAsiaTheme="minorEastAsia" w:hint="eastAsia"/>
          <w:lang w:eastAsia="zh-CN"/>
        </w:rPr>
        <w:t xml:space="preserve">, and can </w:t>
      </w:r>
      <w:r w:rsidR="00014DC0">
        <w:rPr>
          <w:rFonts w:eastAsiaTheme="minorEastAsia"/>
          <w:lang w:eastAsia="zh-CN"/>
        </w:rPr>
        <w:t>result</w:t>
      </w:r>
      <w:r w:rsidR="00014DC0">
        <w:rPr>
          <w:rFonts w:eastAsiaTheme="minorEastAsia" w:hint="eastAsia"/>
          <w:lang w:eastAsia="zh-CN"/>
        </w:rPr>
        <w:t xml:space="preserve"> in </w:t>
      </w:r>
      <w:r w:rsidR="00014DC0" w:rsidRPr="00014DC0">
        <w:rPr>
          <w:rFonts w:eastAsiaTheme="minorEastAsia"/>
          <w:lang w:eastAsia="zh-CN"/>
        </w:rPr>
        <w:t>misguidance</w:t>
      </w:r>
      <w:r w:rsidR="00014DC0">
        <w:rPr>
          <w:rFonts w:eastAsiaTheme="minorEastAsia" w:hint="eastAsia"/>
          <w:lang w:eastAsia="zh-CN"/>
        </w:rPr>
        <w:t xml:space="preserve"> to UE. </w:t>
      </w:r>
    </w:p>
    <w:p w:rsidR="000E3FAD" w:rsidRDefault="000E3FAD" w:rsidP="000E3FAD">
      <w:pPr>
        <w:pStyle w:val="a0"/>
        <w:rPr>
          <w:rFonts w:eastAsiaTheme="minorEastAsia"/>
          <w:b/>
          <w:szCs w:val="20"/>
          <w:lang w:val="en-GB" w:eastAsia="zh-CN"/>
        </w:rPr>
      </w:pPr>
      <w:r>
        <w:rPr>
          <w:rFonts w:eastAsiaTheme="minorEastAsia"/>
          <w:b/>
          <w:szCs w:val="20"/>
          <w:lang w:val="en-GB" w:eastAsia="zh-CN"/>
        </w:rPr>
        <w:t>Observation</w:t>
      </w:r>
      <w:r w:rsidRPr="00934118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4709" w:rsidRPr="00624709">
        <w:rPr>
          <w:rFonts w:eastAsiaTheme="minorEastAsia"/>
          <w:b/>
          <w:szCs w:val="20"/>
          <w:lang w:val="en-GB" w:eastAsia="zh-CN"/>
        </w:rPr>
        <w:t xml:space="preserve">Contention Exempt Short Control </w:t>
      </w:r>
      <w:proofErr w:type="spellStart"/>
      <w:r w:rsidR="00624709" w:rsidRPr="00624709">
        <w:rPr>
          <w:rFonts w:eastAsiaTheme="minorEastAsia"/>
          <w:b/>
          <w:szCs w:val="20"/>
          <w:lang w:val="en-GB" w:eastAsia="zh-CN"/>
        </w:rPr>
        <w:t>Signaling</w:t>
      </w:r>
      <w:proofErr w:type="spellEnd"/>
      <w:r w:rsidR="00624709" w:rsidRPr="00624709">
        <w:rPr>
          <w:rFonts w:eastAsiaTheme="minorEastAsia"/>
          <w:b/>
          <w:szCs w:val="20"/>
          <w:lang w:val="en-GB" w:eastAsia="zh-CN"/>
        </w:rPr>
        <w:t xml:space="preserve"> rules applying to Msg1 and </w:t>
      </w:r>
      <w:proofErr w:type="spellStart"/>
      <w:r w:rsidR="00624709" w:rsidRPr="00624709">
        <w:rPr>
          <w:rFonts w:eastAsiaTheme="minorEastAsia"/>
          <w:b/>
          <w:szCs w:val="20"/>
          <w:lang w:val="en-GB" w:eastAsia="zh-CN"/>
        </w:rPr>
        <w:t>MsgA</w:t>
      </w:r>
      <w:proofErr w:type="spellEnd"/>
      <w:r w:rsidR="00624709">
        <w:rPr>
          <w:rFonts w:eastAsiaTheme="minorEastAsia" w:hint="eastAsia"/>
          <w:b/>
          <w:szCs w:val="20"/>
          <w:lang w:val="en-GB" w:eastAsia="zh-CN"/>
        </w:rPr>
        <w:t xml:space="preserve"> may have impact on the LBT </w:t>
      </w:r>
      <w:r w:rsidR="00624709">
        <w:rPr>
          <w:rFonts w:eastAsiaTheme="minorEastAsia"/>
          <w:b/>
          <w:szCs w:val="20"/>
          <w:lang w:val="en-GB" w:eastAsia="zh-CN"/>
        </w:rPr>
        <w:t>detection</w:t>
      </w:r>
      <w:r w:rsidR="00624709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806141">
        <w:rPr>
          <w:rFonts w:eastAsiaTheme="minorEastAsia" w:hint="eastAsia"/>
          <w:b/>
          <w:szCs w:val="20"/>
          <w:lang w:val="en-GB" w:eastAsia="zh-CN"/>
        </w:rPr>
        <w:t>result</w:t>
      </w:r>
      <w:r w:rsidR="00624709">
        <w:rPr>
          <w:rFonts w:eastAsiaTheme="minorEastAsia" w:hint="eastAsia"/>
          <w:b/>
          <w:szCs w:val="20"/>
          <w:lang w:val="en-GB" w:eastAsia="zh-CN"/>
        </w:rPr>
        <w:t xml:space="preserve">, and </w:t>
      </w:r>
      <w:r w:rsidR="006B4630">
        <w:rPr>
          <w:rFonts w:eastAsiaTheme="minorEastAsia" w:hint="eastAsia"/>
          <w:b/>
          <w:szCs w:val="20"/>
          <w:lang w:val="en-GB" w:eastAsia="zh-CN"/>
        </w:rPr>
        <w:t xml:space="preserve">give misguidance to UE on the actual channel </w:t>
      </w:r>
      <w:r w:rsidR="006B4630">
        <w:rPr>
          <w:rFonts w:eastAsiaTheme="minorEastAsia"/>
          <w:b/>
          <w:szCs w:val="20"/>
          <w:lang w:val="en-GB" w:eastAsia="zh-CN"/>
        </w:rPr>
        <w:t>situation</w:t>
      </w:r>
      <w:r w:rsidR="006B4630">
        <w:rPr>
          <w:rFonts w:eastAsiaTheme="minorEastAsia" w:hint="eastAsia"/>
          <w:b/>
          <w:szCs w:val="20"/>
          <w:lang w:val="en-GB" w:eastAsia="zh-CN"/>
        </w:rPr>
        <w:t xml:space="preserve">. </w:t>
      </w:r>
    </w:p>
    <w:p w:rsidR="008D379A" w:rsidRPr="00600DD8" w:rsidRDefault="00DD03D2" w:rsidP="00600DD8">
      <w:pPr>
        <w:pStyle w:val="a0"/>
        <w:rPr>
          <w:rFonts w:eastAsiaTheme="minorEastAsia" w:hint="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o avoid the misguidance of the </w:t>
      </w:r>
      <w:r w:rsidR="008D379A">
        <w:rPr>
          <w:rFonts w:eastAsiaTheme="minorEastAsia" w:hint="eastAsia"/>
          <w:bCs/>
          <w:lang w:eastAsia="zh-CN"/>
        </w:rPr>
        <w:t xml:space="preserve">actual channel </w:t>
      </w:r>
      <w:r w:rsidR="008D379A">
        <w:rPr>
          <w:rFonts w:eastAsiaTheme="minorEastAsia"/>
          <w:bCs/>
          <w:lang w:eastAsia="zh-CN"/>
        </w:rPr>
        <w:t>situation</w:t>
      </w:r>
      <w:r w:rsidR="008D379A">
        <w:rPr>
          <w:rFonts w:eastAsiaTheme="minorEastAsia" w:hint="eastAsia"/>
          <w:bCs/>
          <w:lang w:eastAsia="zh-CN"/>
        </w:rPr>
        <w:t xml:space="preserve"> to UE by </w:t>
      </w:r>
      <w:r w:rsidR="008D379A" w:rsidRPr="008D379A">
        <w:rPr>
          <w:rFonts w:eastAsiaTheme="minorEastAsia"/>
          <w:bCs/>
          <w:lang w:eastAsia="zh-CN"/>
        </w:rPr>
        <w:t xml:space="preserve">Contention Exempt Short Control Signaling rules applying to Msg1 and </w:t>
      </w:r>
      <w:proofErr w:type="spellStart"/>
      <w:r w:rsidR="008D379A" w:rsidRPr="008D379A">
        <w:rPr>
          <w:rFonts w:eastAsiaTheme="minorEastAsia"/>
          <w:bCs/>
          <w:lang w:eastAsia="zh-CN"/>
        </w:rPr>
        <w:t>MsgA</w:t>
      </w:r>
      <w:proofErr w:type="spellEnd"/>
      <w:r w:rsidR="008D379A">
        <w:rPr>
          <w:rFonts w:eastAsiaTheme="minorEastAsia" w:hint="eastAsia"/>
          <w:bCs/>
          <w:lang w:eastAsia="zh-CN"/>
        </w:rPr>
        <w:t>, we think some modification on MAC specification is needed</w:t>
      </w:r>
      <w:r w:rsidR="00600DD8">
        <w:rPr>
          <w:rFonts w:eastAsiaTheme="minorEastAsia" w:hint="eastAsia"/>
          <w:bCs/>
          <w:lang w:eastAsia="zh-CN"/>
        </w:rPr>
        <w:t>. A</w:t>
      </w:r>
      <w:r w:rsidR="003A0D6A">
        <w:rPr>
          <w:rFonts w:eastAsiaTheme="minorEastAsia" w:hint="eastAsia"/>
          <w:bCs/>
          <w:lang w:eastAsia="zh-CN"/>
        </w:rPr>
        <w:t xml:space="preserve">s </w:t>
      </w:r>
      <w:r w:rsidR="00600DD8">
        <w:rPr>
          <w:rFonts w:eastAsiaTheme="minorEastAsia" w:hint="eastAsia"/>
          <w:bCs/>
          <w:lang w:eastAsia="zh-CN"/>
        </w:rPr>
        <w:t>shown</w:t>
      </w:r>
      <w:r w:rsidR="003A0D6A">
        <w:rPr>
          <w:rFonts w:eastAsiaTheme="minorEastAsia" w:hint="eastAsia"/>
          <w:bCs/>
          <w:lang w:eastAsia="zh-CN"/>
        </w:rPr>
        <w:t xml:space="preserve"> in Appendix, </w:t>
      </w:r>
      <w:r w:rsidR="00FB7E91">
        <w:rPr>
          <w:rFonts w:eastAsiaTheme="minorEastAsia" w:hint="eastAsia"/>
          <w:bCs/>
          <w:lang w:eastAsia="zh-CN"/>
        </w:rPr>
        <w:t>adding a note in 5.1.3 Random Access Preamble transmission tha</w:t>
      </w:r>
      <w:r w:rsidR="00FB7E91" w:rsidRPr="006B6273">
        <w:rPr>
          <w:rFonts w:eastAsiaTheme="minorEastAsia" w:hint="eastAsia"/>
          <w:bCs/>
          <w:lang w:eastAsia="zh-CN"/>
        </w:rPr>
        <w:t xml:space="preserve">t, </w:t>
      </w:r>
      <w:r w:rsidR="006B6273" w:rsidRPr="006B6273">
        <w:rPr>
          <w:rFonts w:eastAsiaTheme="minorEastAsia" w:hint="eastAsia"/>
          <w:bCs/>
          <w:lang w:eastAsia="zh-CN"/>
        </w:rPr>
        <w:t xml:space="preserve">if </w:t>
      </w:r>
      <w:r w:rsidR="006B6273" w:rsidRPr="006B6273">
        <w:rPr>
          <w:rFonts w:eastAsiaTheme="minorEastAsia"/>
          <w:bCs/>
          <w:lang w:eastAsia="zh-CN"/>
        </w:rPr>
        <w:t xml:space="preserve">Contention Exempt Short Control Signaling rules applying to Msg1 and </w:t>
      </w:r>
      <w:proofErr w:type="spellStart"/>
      <w:r w:rsidR="006B6273" w:rsidRPr="006B6273">
        <w:rPr>
          <w:rFonts w:eastAsiaTheme="minorEastAsia"/>
          <w:bCs/>
          <w:lang w:eastAsia="zh-CN"/>
        </w:rPr>
        <w:t>MsgA</w:t>
      </w:r>
      <w:proofErr w:type="spellEnd"/>
      <w:r w:rsidR="006B6273" w:rsidRPr="006B6273">
        <w:rPr>
          <w:rFonts w:eastAsiaTheme="minorEastAsia" w:hint="eastAsia"/>
          <w:bCs/>
          <w:lang w:eastAsia="zh-CN"/>
        </w:rPr>
        <w:t xml:space="preserve"> </w:t>
      </w:r>
      <w:r w:rsidR="006B6273">
        <w:rPr>
          <w:rFonts w:eastAsiaTheme="minorEastAsia" w:hint="eastAsia"/>
          <w:bCs/>
          <w:lang w:eastAsia="zh-CN"/>
        </w:rPr>
        <w:t xml:space="preserve">is supported, and if </w:t>
      </w:r>
      <w:r w:rsidR="006B6273" w:rsidRPr="006B6273">
        <w:rPr>
          <w:rFonts w:eastAsiaTheme="minorEastAsia" w:hint="eastAsia"/>
          <w:bCs/>
          <w:lang w:eastAsia="zh-CN"/>
        </w:rPr>
        <w:t xml:space="preserve">the </w:t>
      </w:r>
      <w:proofErr w:type="spellStart"/>
      <w:r w:rsidR="006B6273" w:rsidRPr="006B6273">
        <w:rPr>
          <w:i/>
          <w:lang w:eastAsia="ko-KR"/>
        </w:rPr>
        <w:t>lbt-FailureDetectionTimer</w:t>
      </w:r>
      <w:proofErr w:type="spellEnd"/>
      <w:r w:rsidR="006B6273">
        <w:rPr>
          <w:rFonts w:eastAsiaTheme="minorEastAsia" w:hint="eastAsia"/>
          <w:i/>
          <w:lang w:eastAsia="zh-CN"/>
        </w:rPr>
        <w:t xml:space="preserve"> </w:t>
      </w:r>
      <w:r w:rsidR="006B6273" w:rsidRPr="006B6273">
        <w:rPr>
          <w:rFonts w:eastAsiaTheme="minorEastAsia" w:hint="eastAsia"/>
          <w:lang w:eastAsia="zh-CN"/>
        </w:rPr>
        <w:t>is</w:t>
      </w:r>
      <w:r w:rsidR="006B6273">
        <w:rPr>
          <w:rFonts w:eastAsiaTheme="minorEastAsia" w:hint="eastAsia"/>
          <w:lang w:eastAsia="zh-CN"/>
        </w:rPr>
        <w:t xml:space="preserve"> </w:t>
      </w:r>
      <w:r w:rsidR="006B6273">
        <w:rPr>
          <w:rFonts w:eastAsiaTheme="minorEastAsia"/>
          <w:lang w:eastAsia="zh-CN"/>
        </w:rPr>
        <w:t>running</w:t>
      </w:r>
      <w:r w:rsidR="006B6273">
        <w:rPr>
          <w:rFonts w:eastAsiaTheme="minorEastAsia" w:hint="eastAsia"/>
          <w:lang w:eastAsia="zh-CN"/>
        </w:rPr>
        <w:t xml:space="preserve">, the UE should suspend the </w:t>
      </w:r>
      <w:proofErr w:type="spellStart"/>
      <w:r w:rsidR="006B6273" w:rsidRPr="006B6273">
        <w:rPr>
          <w:i/>
          <w:lang w:eastAsia="ko-KR"/>
        </w:rPr>
        <w:t>lbt-FailureDetectionTimer</w:t>
      </w:r>
      <w:proofErr w:type="spellEnd"/>
      <w:r w:rsidR="006B6273">
        <w:rPr>
          <w:rFonts w:eastAsiaTheme="minorEastAsia" w:hint="eastAsia"/>
          <w:i/>
          <w:lang w:eastAsia="zh-CN"/>
        </w:rPr>
        <w:t xml:space="preserve"> </w:t>
      </w:r>
      <w:r w:rsidR="00F069BE" w:rsidRPr="00F069BE">
        <w:rPr>
          <w:rFonts w:eastAsiaTheme="minorEastAsia" w:hint="eastAsia"/>
          <w:lang w:eastAsia="zh-CN"/>
        </w:rPr>
        <w:t>after the Msg1/</w:t>
      </w:r>
      <w:proofErr w:type="spellStart"/>
      <w:r w:rsidR="00F069BE" w:rsidRPr="00F069BE">
        <w:rPr>
          <w:rFonts w:eastAsiaTheme="minorEastAsia" w:hint="eastAsia"/>
          <w:lang w:eastAsia="zh-CN"/>
        </w:rPr>
        <w:t>MsgA</w:t>
      </w:r>
      <w:proofErr w:type="spellEnd"/>
      <w:r w:rsidR="00F069BE" w:rsidRPr="00F069BE">
        <w:rPr>
          <w:rFonts w:eastAsiaTheme="minorEastAsia" w:hint="eastAsia"/>
          <w:lang w:eastAsia="zh-CN"/>
        </w:rPr>
        <w:t xml:space="preserve"> transmission, </w:t>
      </w:r>
      <w:r w:rsidR="006B6273" w:rsidRPr="006B6273">
        <w:rPr>
          <w:rFonts w:eastAsiaTheme="minorEastAsia" w:hint="eastAsia"/>
          <w:lang w:eastAsia="zh-CN"/>
        </w:rPr>
        <w:t xml:space="preserve">until </w:t>
      </w:r>
      <w:r w:rsidR="00600DD8">
        <w:rPr>
          <w:rFonts w:eastAsiaTheme="minorEastAsia"/>
          <w:lang w:eastAsia="zh-CN"/>
        </w:rPr>
        <w:t>receiving</w:t>
      </w:r>
      <w:r w:rsidR="00600DD8">
        <w:rPr>
          <w:rFonts w:eastAsiaTheme="minorEastAsia" w:hint="eastAsia"/>
          <w:lang w:eastAsia="zh-CN"/>
        </w:rPr>
        <w:t xml:space="preserve"> a PDCCH addressed to the RA-RNTI or the expiry of the </w:t>
      </w:r>
      <w:proofErr w:type="spellStart"/>
      <w:r w:rsidR="00600DD8" w:rsidRPr="004E548E">
        <w:rPr>
          <w:i/>
          <w:lang w:eastAsia="ko-KR"/>
        </w:rPr>
        <w:t>ra-ResponseWindow</w:t>
      </w:r>
      <w:proofErr w:type="spellEnd"/>
      <w:r w:rsidR="00600DD8">
        <w:rPr>
          <w:rFonts w:eastAsiaTheme="minorEastAsia" w:hint="eastAsia"/>
          <w:lang w:eastAsia="zh-CN"/>
        </w:rPr>
        <w:t>.</w:t>
      </w:r>
    </w:p>
    <w:p w:rsidR="00066325" w:rsidRDefault="00C8286B">
      <w:pPr>
        <w:pStyle w:val="1"/>
        <w:jc w:val="both"/>
      </w:pPr>
      <w:r>
        <w:t>Conclusion</w:t>
      </w:r>
    </w:p>
    <w:p w:rsidR="008F5961" w:rsidRDefault="000554E2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 xml:space="preserve">In this contribution, </w:t>
      </w:r>
      <w:r w:rsidR="008F5961">
        <w:rPr>
          <w:rFonts w:eastAsiaTheme="minorEastAsia" w:hint="eastAsia"/>
          <w:lang w:eastAsia="zh-CN"/>
        </w:rPr>
        <w:t xml:space="preserve">we give </w:t>
      </w:r>
      <w:r w:rsidR="008F5961">
        <w:rPr>
          <w:rFonts w:eastAsiaTheme="minorEastAsia"/>
          <w:lang w:eastAsia="zh-CN"/>
        </w:rPr>
        <w:t>possible</w:t>
      </w:r>
      <w:r w:rsidR="008F5961">
        <w:rPr>
          <w:rFonts w:eastAsiaTheme="minorEastAsia" w:hint="eastAsia"/>
          <w:lang w:eastAsia="zh-CN"/>
        </w:rPr>
        <w:t xml:space="preserve"> </w:t>
      </w:r>
      <w:r w:rsidR="008F5961">
        <w:rPr>
          <w:rFonts w:eastAsiaTheme="minorEastAsia"/>
          <w:lang w:eastAsia="zh-CN"/>
        </w:rPr>
        <w:t>impact</w:t>
      </w:r>
      <w:r w:rsidR="008F5961">
        <w:rPr>
          <w:rFonts w:eastAsiaTheme="minorEastAsia" w:hint="eastAsia"/>
          <w:lang w:eastAsia="zh-CN"/>
        </w:rPr>
        <w:t xml:space="preserve">s </w:t>
      </w:r>
      <w:r w:rsidR="00266101">
        <w:rPr>
          <w:rFonts w:eastAsiaTheme="minorEastAsia" w:hint="eastAsia"/>
          <w:lang w:eastAsia="zh-CN"/>
        </w:rPr>
        <w:t xml:space="preserve">analysis </w:t>
      </w:r>
      <w:r w:rsidR="008F5961">
        <w:rPr>
          <w:rFonts w:eastAsiaTheme="minorEastAsia" w:hint="eastAsia"/>
          <w:lang w:eastAsia="zh-CN"/>
        </w:rPr>
        <w:t xml:space="preserve">of </w:t>
      </w:r>
      <w:r w:rsidR="008F5961" w:rsidRPr="00403FA3">
        <w:t xml:space="preserve">Contention Exempt Short Control Signaling rules applying to Msg1 and </w:t>
      </w:r>
      <w:proofErr w:type="spellStart"/>
      <w:r w:rsidR="008F5961" w:rsidRPr="00403FA3">
        <w:t>MsgA</w:t>
      </w:r>
      <w:proofErr w:type="spellEnd"/>
      <w:r w:rsidR="008F5961">
        <w:rPr>
          <w:rFonts w:eastAsiaTheme="minorEastAsia" w:hint="eastAsia"/>
          <w:lang w:eastAsia="zh-CN"/>
        </w:rPr>
        <w:t>, on the current Msg1/</w:t>
      </w:r>
      <w:proofErr w:type="spellStart"/>
      <w:r w:rsidR="008F5961">
        <w:rPr>
          <w:rFonts w:eastAsiaTheme="minorEastAsia" w:hint="eastAsia"/>
          <w:lang w:eastAsia="zh-CN"/>
        </w:rPr>
        <w:t>MsgA</w:t>
      </w:r>
      <w:proofErr w:type="spellEnd"/>
      <w:r w:rsidR="008F5961">
        <w:rPr>
          <w:rFonts w:eastAsiaTheme="minorEastAsia" w:hint="eastAsia"/>
          <w:lang w:eastAsia="zh-CN"/>
        </w:rPr>
        <w:t xml:space="preserve"> transmission procedure and LBT failure detection and recover procedure.  </w:t>
      </w:r>
      <w:r w:rsidR="008F5961">
        <w:rPr>
          <w:rFonts w:eastAsiaTheme="minorEastAsia"/>
          <w:lang w:eastAsia="zh-CN"/>
        </w:rPr>
        <w:t>B</w:t>
      </w:r>
      <w:r w:rsidR="008F5961">
        <w:rPr>
          <w:rFonts w:eastAsiaTheme="minorEastAsia" w:hint="eastAsia"/>
          <w:lang w:eastAsia="zh-CN"/>
        </w:rPr>
        <w:t>ased on the discussion, the following observation is given:</w:t>
      </w:r>
    </w:p>
    <w:p w:rsidR="008F5961" w:rsidRDefault="008F5961">
      <w:pPr>
        <w:pStyle w:val="a0"/>
        <w:rPr>
          <w:rFonts w:eastAsiaTheme="minorEastAsia"/>
          <w:b/>
          <w:szCs w:val="20"/>
          <w:lang w:val="en-GB" w:eastAsia="zh-CN"/>
        </w:rPr>
      </w:pPr>
      <w:r>
        <w:rPr>
          <w:rFonts w:eastAsiaTheme="minorEastAsia"/>
          <w:b/>
          <w:szCs w:val="20"/>
          <w:lang w:val="en-GB" w:eastAsia="zh-CN"/>
        </w:rPr>
        <w:t>Observation</w:t>
      </w:r>
      <w:r w:rsidRPr="00934118">
        <w:rPr>
          <w:rFonts w:eastAsiaTheme="minorEastAsia" w:hint="eastAsia"/>
          <w:b/>
          <w:szCs w:val="20"/>
          <w:lang w:val="en-GB" w:eastAsia="zh-CN"/>
        </w:rPr>
        <w:t>: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Pr="00624709">
        <w:rPr>
          <w:rFonts w:eastAsiaTheme="minorEastAsia"/>
          <w:b/>
          <w:szCs w:val="20"/>
          <w:lang w:val="en-GB" w:eastAsia="zh-CN"/>
        </w:rPr>
        <w:t xml:space="preserve">Contention Exempt Short Control </w:t>
      </w:r>
      <w:proofErr w:type="spellStart"/>
      <w:r w:rsidRPr="00624709">
        <w:rPr>
          <w:rFonts w:eastAsiaTheme="minorEastAsia"/>
          <w:b/>
          <w:szCs w:val="20"/>
          <w:lang w:val="en-GB" w:eastAsia="zh-CN"/>
        </w:rPr>
        <w:t>Signaling</w:t>
      </w:r>
      <w:proofErr w:type="spellEnd"/>
      <w:r w:rsidRPr="00624709">
        <w:rPr>
          <w:rFonts w:eastAsiaTheme="minorEastAsia"/>
          <w:b/>
          <w:szCs w:val="20"/>
          <w:lang w:val="en-GB" w:eastAsia="zh-CN"/>
        </w:rPr>
        <w:t xml:space="preserve"> rules applying to Msg1 and </w:t>
      </w:r>
      <w:proofErr w:type="spellStart"/>
      <w:r w:rsidRPr="00624709">
        <w:rPr>
          <w:rFonts w:eastAsiaTheme="minorEastAsia"/>
          <w:b/>
          <w:szCs w:val="20"/>
          <w:lang w:val="en-GB" w:eastAsia="zh-CN"/>
        </w:rPr>
        <w:t>MsgA</w:t>
      </w:r>
      <w:proofErr w:type="spellEnd"/>
      <w:r>
        <w:rPr>
          <w:rFonts w:eastAsiaTheme="minorEastAsia" w:hint="eastAsia"/>
          <w:b/>
          <w:szCs w:val="20"/>
          <w:lang w:val="en-GB" w:eastAsia="zh-CN"/>
        </w:rPr>
        <w:t xml:space="preserve"> may have impact on the LBT </w:t>
      </w:r>
      <w:r>
        <w:rPr>
          <w:rFonts w:eastAsiaTheme="minorEastAsia"/>
          <w:b/>
          <w:szCs w:val="20"/>
          <w:lang w:val="en-GB" w:eastAsia="zh-CN"/>
        </w:rPr>
        <w:t>detection</w:t>
      </w:r>
      <w:r>
        <w:rPr>
          <w:rFonts w:eastAsiaTheme="minorEastAsia" w:hint="eastAsia"/>
          <w:b/>
          <w:szCs w:val="20"/>
          <w:lang w:val="en-GB" w:eastAsia="zh-CN"/>
        </w:rPr>
        <w:t xml:space="preserve"> result, and give misguidance to UE on the actual channel </w:t>
      </w:r>
      <w:r>
        <w:rPr>
          <w:rFonts w:eastAsiaTheme="minorEastAsia"/>
          <w:b/>
          <w:szCs w:val="20"/>
          <w:lang w:val="en-GB" w:eastAsia="zh-CN"/>
        </w:rPr>
        <w:t>situation</w:t>
      </w:r>
      <w:r>
        <w:rPr>
          <w:rFonts w:eastAsiaTheme="minorEastAsia" w:hint="eastAsia"/>
          <w:b/>
          <w:szCs w:val="20"/>
          <w:lang w:val="en-GB" w:eastAsia="zh-CN"/>
        </w:rPr>
        <w:t>.</w:t>
      </w:r>
    </w:p>
    <w:p w:rsidR="000554E2" w:rsidRDefault="008F5961" w:rsidP="000554E2">
      <w:pPr>
        <w:pStyle w:val="a0"/>
        <w:rPr>
          <w:rFonts w:eastAsiaTheme="minorEastAsia"/>
          <w:b/>
          <w:szCs w:val="20"/>
          <w:lang w:val="en-GB" w:eastAsia="zh-CN"/>
        </w:rPr>
      </w:pPr>
      <w:r w:rsidRPr="008F5961">
        <w:rPr>
          <w:rFonts w:eastAsiaTheme="minorEastAsia"/>
          <w:lang w:eastAsia="zh-CN"/>
        </w:rPr>
        <w:t>A</w:t>
      </w:r>
      <w:r w:rsidRPr="008F5961">
        <w:rPr>
          <w:rFonts w:eastAsiaTheme="minorEastAsia" w:hint="eastAsia"/>
          <w:lang w:eastAsia="zh-CN"/>
        </w:rPr>
        <w:t xml:space="preserve">nd </w:t>
      </w:r>
      <w:r w:rsidR="0081216F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modification</w:t>
      </w:r>
      <w:r>
        <w:rPr>
          <w:rFonts w:eastAsiaTheme="minorEastAsia" w:hint="eastAsia"/>
          <w:lang w:eastAsia="zh-CN"/>
        </w:rPr>
        <w:t xml:space="preserve"> with TP to avoid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issue </w:t>
      </w:r>
      <w:r w:rsidR="0081216F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given in appendix. </w:t>
      </w:r>
    </w:p>
    <w:p w:rsidR="009765EB" w:rsidRPr="009765EB" w:rsidRDefault="009765EB" w:rsidP="009765EB">
      <w:pPr>
        <w:pStyle w:val="1"/>
        <w:jc w:val="both"/>
      </w:pPr>
      <w:r>
        <w:rPr>
          <w:rFonts w:hint="eastAsia"/>
        </w:rPr>
        <w:t>Reference</w:t>
      </w:r>
    </w:p>
    <w:p w:rsidR="004503EA" w:rsidRDefault="004503EA" w:rsidP="004503EA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bookmarkStart w:id="11" w:name="_Ref101712345"/>
      <w:bookmarkStart w:id="12" w:name="_Ref101440199"/>
      <w:r w:rsidRPr="004503EA">
        <w:rPr>
          <w:rFonts w:eastAsia="宋体"/>
          <w:szCs w:val="24"/>
          <w:lang w:eastAsia="zh-CN"/>
        </w:rPr>
        <w:t xml:space="preserve">Report of </w:t>
      </w:r>
      <w:r>
        <w:rPr>
          <w:rFonts w:eastAsia="宋体"/>
          <w:szCs w:val="24"/>
          <w:lang w:eastAsia="zh-CN"/>
        </w:rPr>
        <w:t>3GPP TSG RAN WG2 meeting #117-e</w:t>
      </w:r>
      <w:bookmarkEnd w:id="11"/>
    </w:p>
    <w:p w:rsidR="00A9410C" w:rsidRDefault="00A9410C" w:rsidP="00A9410C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bookmarkStart w:id="13" w:name="_Ref101774226"/>
      <w:r w:rsidRPr="00A9410C">
        <w:rPr>
          <w:rFonts w:eastAsia="宋体"/>
          <w:szCs w:val="24"/>
          <w:lang w:eastAsia="zh-CN"/>
        </w:rPr>
        <w:t>Draft_38321-h00_v4</w:t>
      </w:r>
      <w:bookmarkEnd w:id="13"/>
    </w:p>
    <w:bookmarkEnd w:id="12"/>
    <w:p w:rsidR="00BF5A65" w:rsidRDefault="006107CB" w:rsidP="006107CB">
      <w:pPr>
        <w:pStyle w:val="1"/>
      </w:pPr>
      <w:r>
        <w:t>A</w:t>
      </w:r>
      <w:r w:rsidRPr="006107CB">
        <w:t>ppendix</w:t>
      </w:r>
    </w:p>
    <w:p w:rsidR="00BC7618" w:rsidRPr="00BC7618" w:rsidRDefault="00BC7618" w:rsidP="00BC761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Modification of TS 38.321</w:t>
      </w:r>
    </w:p>
    <w:p w:rsidR="00AE0B1C" w:rsidRDefault="00AE0B1C" w:rsidP="00AE0B1C">
      <w:pPr>
        <w:jc w:val="center"/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>=</w:t>
      </w:r>
      <w:r>
        <w:rPr>
          <w:rFonts w:eastAsia="等线"/>
          <w:noProof/>
          <w:lang w:eastAsia="zh-CN"/>
        </w:rPr>
        <w:t>=======================</w:t>
      </w:r>
      <w:r>
        <w:rPr>
          <w:rFonts w:eastAsia="等线" w:hint="eastAsia"/>
          <w:noProof/>
          <w:lang w:eastAsia="zh-CN"/>
        </w:rPr>
        <w:t xml:space="preserve">START OF THE FIRST </w:t>
      </w:r>
      <w:r>
        <w:rPr>
          <w:rFonts w:eastAsia="等线"/>
          <w:noProof/>
          <w:lang w:eastAsia="zh-CN"/>
        </w:rPr>
        <w:t>CHANGE</w:t>
      </w:r>
      <w:r>
        <w:rPr>
          <w:rFonts w:eastAsia="等线" w:hint="eastAsia"/>
          <w:noProof/>
          <w:lang w:eastAsia="zh-CN"/>
        </w:rPr>
        <w:t>=</w:t>
      </w:r>
      <w:r>
        <w:rPr>
          <w:rFonts w:eastAsia="等线"/>
          <w:noProof/>
          <w:lang w:eastAsia="zh-CN"/>
        </w:rPr>
        <w:t>=======================</w:t>
      </w:r>
    </w:p>
    <w:p w:rsidR="00AE0B1C" w:rsidRDefault="00AE0B1C" w:rsidP="00AE0B1C">
      <w:pPr>
        <w:rPr>
          <w:rFonts w:eastAsia="等线"/>
          <w:noProof/>
          <w:lang w:eastAsia="zh-CN"/>
        </w:rPr>
      </w:pPr>
    </w:p>
    <w:p w:rsidR="00BC7618" w:rsidRPr="00262EBE" w:rsidRDefault="00BC7618" w:rsidP="00BC7618">
      <w:pPr>
        <w:pStyle w:val="3"/>
        <w:numPr>
          <w:ilvl w:val="0"/>
          <w:numId w:val="0"/>
        </w:numPr>
        <w:rPr>
          <w:lang w:eastAsia="ko-KR"/>
        </w:rPr>
      </w:pPr>
      <w:bookmarkStart w:id="14" w:name="_Toc37296179"/>
      <w:bookmarkStart w:id="15" w:name="_Toc46490305"/>
      <w:bookmarkStart w:id="16" w:name="_Toc52752000"/>
      <w:bookmarkStart w:id="17" w:name="_Toc52796462"/>
      <w:bookmarkStart w:id="18" w:name="_Toc90287173"/>
      <w:r w:rsidRPr="00262EBE">
        <w:rPr>
          <w:lang w:eastAsia="ko-KR"/>
        </w:rPr>
        <w:t>5.1.3</w:t>
      </w:r>
      <w:r w:rsidRPr="00262EBE">
        <w:rPr>
          <w:lang w:eastAsia="ko-KR"/>
        </w:rPr>
        <w:tab/>
        <w:t>Random Access Preamble transmission</w:t>
      </w:r>
      <w:bookmarkEnd w:id="14"/>
      <w:bookmarkEnd w:id="15"/>
      <w:bookmarkEnd w:id="16"/>
      <w:bookmarkEnd w:id="17"/>
      <w:bookmarkEnd w:id="18"/>
    </w:p>
    <w:p w:rsidR="00BC7618" w:rsidRPr="00262EBE" w:rsidRDefault="00BC7618" w:rsidP="00BC7618">
      <w:pPr>
        <w:rPr>
          <w:lang w:eastAsia="ko-KR"/>
        </w:rPr>
      </w:pPr>
      <w:r w:rsidRPr="00262EBE">
        <w:rPr>
          <w:lang w:eastAsia="ko-KR"/>
        </w:rPr>
        <w:t>The MAC entity shall, for each Random Access Preamble: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 xml:space="preserve">if </w:t>
      </w:r>
      <w:r w:rsidRPr="00262EBE">
        <w:rPr>
          <w:i/>
          <w:lang w:eastAsia="ko-KR"/>
        </w:rPr>
        <w:t>PREAMBLE_TRANSMISSION_COUNTER</w:t>
      </w:r>
      <w:r w:rsidRPr="00262EBE">
        <w:rPr>
          <w:lang w:eastAsia="ko-KR"/>
        </w:rPr>
        <w:t xml:space="preserve"> is greater than one; and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if the notification of suspending power ramping counter has not been received from lower layers; and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if LBT failure indication was not received from lower layers for the last Random Access Preamble transmission; and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if SSB or CSI-RS selected is not changed from the selection in the last Random Access Preamble transmission:</w:t>
      </w:r>
    </w:p>
    <w:p w:rsidR="00BC7618" w:rsidRPr="00262EBE" w:rsidRDefault="00BC7618" w:rsidP="00BC7618">
      <w:pPr>
        <w:pStyle w:val="B2"/>
        <w:rPr>
          <w:lang w:eastAsia="ko-KR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  <w:t xml:space="preserve">increment </w:t>
      </w:r>
      <w:r w:rsidRPr="00262EBE">
        <w:rPr>
          <w:i/>
          <w:lang w:eastAsia="ko-KR"/>
        </w:rPr>
        <w:t>PREAMBLE_POWER_RAMPING_COUNTER</w:t>
      </w:r>
      <w:r w:rsidRPr="00262EBE">
        <w:rPr>
          <w:lang w:eastAsia="ko-KR"/>
        </w:rPr>
        <w:t xml:space="preserve"> by 1.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 xml:space="preserve">select the value of </w:t>
      </w:r>
      <w:r w:rsidRPr="00262EBE">
        <w:rPr>
          <w:i/>
          <w:lang w:eastAsia="ko-KR"/>
        </w:rPr>
        <w:t>DELTA_PREAMBLE</w:t>
      </w:r>
      <w:r w:rsidRPr="00262EBE">
        <w:rPr>
          <w:lang w:eastAsia="ko-KR"/>
        </w:rPr>
        <w:t xml:space="preserve"> according to clause 7.3;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lastRenderedPageBreak/>
        <w:t>1&gt;</w:t>
      </w:r>
      <w:r w:rsidRPr="00262EBE">
        <w:rPr>
          <w:lang w:eastAsia="ko-KR"/>
        </w:rPr>
        <w:tab/>
        <w:t xml:space="preserve">set </w:t>
      </w:r>
      <w:r w:rsidRPr="00262EBE">
        <w:rPr>
          <w:i/>
          <w:lang w:eastAsia="ko-KR"/>
        </w:rPr>
        <w:t>PREAMBLE_RECEIVED_TARGET_POWER</w:t>
      </w:r>
      <w:r w:rsidRPr="00262EBE">
        <w:rPr>
          <w:lang w:eastAsia="ko-KR"/>
        </w:rPr>
        <w:t xml:space="preserve"> to </w:t>
      </w:r>
      <w:proofErr w:type="spellStart"/>
      <w:r w:rsidRPr="00262EBE">
        <w:rPr>
          <w:i/>
          <w:lang w:eastAsia="ko-KR"/>
        </w:rPr>
        <w:t>preambleReceivedTargetPower</w:t>
      </w:r>
      <w:proofErr w:type="spellEnd"/>
      <w:r w:rsidRPr="00262EBE">
        <w:rPr>
          <w:lang w:eastAsia="ko-KR"/>
        </w:rPr>
        <w:t xml:space="preserve"> + </w:t>
      </w:r>
      <w:r w:rsidRPr="00262EBE">
        <w:rPr>
          <w:i/>
          <w:lang w:eastAsia="ko-KR"/>
        </w:rPr>
        <w:t>DELTA_PREAMBLE</w:t>
      </w:r>
      <w:r w:rsidRPr="00262EBE">
        <w:rPr>
          <w:lang w:eastAsia="ko-KR"/>
        </w:rPr>
        <w:t xml:space="preserve"> + (</w:t>
      </w:r>
      <w:r w:rsidRPr="00262EBE">
        <w:rPr>
          <w:i/>
          <w:lang w:eastAsia="ko-KR"/>
        </w:rPr>
        <w:t>PREAMBLE_POWER_RAMPING_COUNTER</w:t>
      </w:r>
      <w:r w:rsidRPr="00262EBE">
        <w:rPr>
          <w:lang w:eastAsia="ko-KR"/>
        </w:rPr>
        <w:t xml:space="preserve"> – 1) × </w:t>
      </w:r>
      <w:r w:rsidRPr="00262EBE">
        <w:rPr>
          <w:i/>
          <w:lang w:eastAsia="ko-KR"/>
        </w:rPr>
        <w:t>PREAMBLE_POWER_RAMPING_STEP</w:t>
      </w:r>
      <w:r w:rsidRPr="00262EBE">
        <w:rPr>
          <w:lang w:eastAsia="ko-KR"/>
        </w:rPr>
        <w:t xml:space="preserve"> </w:t>
      </w:r>
      <w:r w:rsidRPr="00262EBE">
        <w:rPr>
          <w:i/>
          <w:lang w:eastAsia="ko-KR"/>
        </w:rPr>
        <w:t>+</w:t>
      </w:r>
      <w:r w:rsidRPr="00262EBE">
        <w:rPr>
          <w:lang w:eastAsia="ko-KR"/>
        </w:rPr>
        <w:t xml:space="preserve"> </w:t>
      </w:r>
      <w:r w:rsidRPr="00262EBE">
        <w:rPr>
          <w:i/>
          <w:iCs/>
        </w:rPr>
        <w:t>POWER_OFFSET_2STEP_RA</w:t>
      </w:r>
      <w:r w:rsidRPr="00262EBE">
        <w:rPr>
          <w:lang w:eastAsia="ko-KR"/>
        </w:rPr>
        <w:t>;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except for contention-free Random Access Preamble for beam failure recovery request, compute the RA-RNTI associated with the PRACH occasion in which the Random Access Preamble is transmitted;</w:t>
      </w:r>
    </w:p>
    <w:p w:rsidR="00BC7618" w:rsidRPr="00262EBE" w:rsidRDefault="00BC7618" w:rsidP="00BC7618">
      <w:pPr>
        <w:pStyle w:val="B1"/>
        <w:rPr>
          <w:lang w:eastAsia="zh-CN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 xml:space="preserve">instruct the physical layer to transmit the Random Access Preamble using the selected PRACH occasion, corresponding RA-RNTI (if available), </w:t>
      </w:r>
      <w:r w:rsidRPr="00262EBE">
        <w:rPr>
          <w:i/>
          <w:lang w:eastAsia="ko-KR"/>
        </w:rPr>
        <w:t>PREAMBLE_INDEX</w:t>
      </w:r>
      <w:r w:rsidRPr="00262EBE">
        <w:rPr>
          <w:lang w:eastAsia="ko-KR"/>
        </w:rPr>
        <w:t xml:space="preserve">, and </w:t>
      </w:r>
      <w:r w:rsidRPr="00262EBE">
        <w:rPr>
          <w:i/>
          <w:lang w:eastAsia="ko-KR"/>
        </w:rPr>
        <w:t>PREAMBLE_RECEIVED_TARGET_POWER</w:t>
      </w:r>
      <w:r w:rsidRPr="00262EBE">
        <w:rPr>
          <w:lang w:eastAsia="ko-KR"/>
        </w:rPr>
        <w:t>.</w:t>
      </w:r>
    </w:p>
    <w:p w:rsidR="00BC7618" w:rsidRPr="00262EBE" w:rsidRDefault="00BC7618" w:rsidP="00BC7618">
      <w:pPr>
        <w:pStyle w:val="B1"/>
        <w:rPr>
          <w:lang w:eastAsia="ko-KR"/>
        </w:rPr>
      </w:pPr>
      <w:r w:rsidRPr="00262EBE">
        <w:rPr>
          <w:lang w:eastAsia="ko-KR"/>
        </w:rPr>
        <w:t>1&gt;</w:t>
      </w:r>
      <w:r w:rsidRPr="00262EBE">
        <w:rPr>
          <w:lang w:eastAsia="ko-KR"/>
        </w:rPr>
        <w:tab/>
        <w:t>if LBT failure indication is received from lower layers for this Random Access Preamble transmission:</w:t>
      </w:r>
    </w:p>
    <w:p w:rsidR="00BC7618" w:rsidRPr="00262EBE" w:rsidRDefault="00BC7618" w:rsidP="00BC7618">
      <w:pPr>
        <w:pStyle w:val="B2"/>
        <w:rPr>
          <w:lang w:eastAsia="ko-KR"/>
        </w:rPr>
      </w:pPr>
      <w:r w:rsidRPr="00262EBE">
        <w:t>2&gt;</w:t>
      </w:r>
      <w:r w:rsidRPr="00262EBE">
        <w:tab/>
      </w:r>
      <w:r w:rsidRPr="00262EBE">
        <w:rPr>
          <w:lang w:eastAsia="ko-KR"/>
        </w:rPr>
        <w:t xml:space="preserve">if </w:t>
      </w:r>
      <w:proofErr w:type="spellStart"/>
      <w:r w:rsidRPr="00262EBE">
        <w:rPr>
          <w:i/>
          <w:lang w:eastAsia="ko-KR"/>
        </w:rPr>
        <w:t>lbt-FailureRecoveryConfig</w:t>
      </w:r>
      <w:proofErr w:type="spellEnd"/>
      <w:r w:rsidRPr="00262EBE">
        <w:rPr>
          <w:lang w:eastAsia="ko-KR"/>
        </w:rPr>
        <w:t xml:space="preserve"> is configured:</w:t>
      </w:r>
    </w:p>
    <w:p w:rsidR="00BC7618" w:rsidRPr="00262EBE" w:rsidRDefault="00BC7618" w:rsidP="00BC7618">
      <w:pPr>
        <w:pStyle w:val="B3"/>
        <w:rPr>
          <w:lang w:eastAsia="ko-KR"/>
        </w:rPr>
      </w:pPr>
      <w:r w:rsidRPr="00262EBE">
        <w:t>3&gt;</w:t>
      </w:r>
      <w:r w:rsidRPr="00262EBE">
        <w:tab/>
      </w:r>
      <w:r w:rsidRPr="00262EBE">
        <w:rPr>
          <w:lang w:eastAsia="ko-KR"/>
        </w:rPr>
        <w:t>perform the Random Access Resource selection procedure (see clause 5.1.2).</w:t>
      </w:r>
    </w:p>
    <w:p w:rsidR="00BC7618" w:rsidRPr="00262EBE" w:rsidRDefault="00BC7618" w:rsidP="00BC7618">
      <w:pPr>
        <w:pStyle w:val="B2"/>
        <w:rPr>
          <w:lang w:eastAsia="ko-KR"/>
        </w:rPr>
      </w:pPr>
      <w:r w:rsidRPr="00262EBE">
        <w:t>2&gt;</w:t>
      </w:r>
      <w:r w:rsidRPr="00262EBE">
        <w:tab/>
      </w:r>
      <w:r w:rsidRPr="00262EBE">
        <w:rPr>
          <w:lang w:eastAsia="ko-KR"/>
        </w:rPr>
        <w:t>else:</w:t>
      </w:r>
    </w:p>
    <w:p w:rsidR="00BC7618" w:rsidRPr="00262EBE" w:rsidRDefault="00BC7618" w:rsidP="00BC7618">
      <w:pPr>
        <w:pStyle w:val="B3"/>
        <w:rPr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</w:r>
      <w:r w:rsidRPr="00262EBE">
        <w:rPr>
          <w:lang w:eastAsia="ko-KR"/>
        </w:rPr>
        <w:t xml:space="preserve">increment </w:t>
      </w:r>
      <w:r w:rsidRPr="00262EBE">
        <w:rPr>
          <w:i/>
          <w:iCs/>
          <w:lang w:eastAsia="ko-KR"/>
        </w:rPr>
        <w:t>PREAMBLE_TRANSMISSION_COUNTER</w:t>
      </w:r>
      <w:r w:rsidRPr="00262EBE">
        <w:rPr>
          <w:lang w:eastAsia="ko-KR"/>
        </w:rPr>
        <w:t xml:space="preserve"> by 1;</w:t>
      </w:r>
    </w:p>
    <w:p w:rsidR="00BC7618" w:rsidRPr="00262EBE" w:rsidRDefault="00BC7618" w:rsidP="00BC7618">
      <w:pPr>
        <w:pStyle w:val="B3"/>
        <w:rPr>
          <w:lang w:eastAsia="ko-KR"/>
        </w:rPr>
      </w:pPr>
      <w:r w:rsidRPr="00262EBE">
        <w:rPr>
          <w:lang w:eastAsia="ko-KR"/>
        </w:rPr>
        <w:t>3&gt;</w:t>
      </w:r>
      <w:r w:rsidRPr="00262EBE">
        <w:rPr>
          <w:lang w:eastAsia="ko-KR"/>
        </w:rPr>
        <w:tab/>
        <w:t xml:space="preserve">if </w:t>
      </w:r>
      <w:r w:rsidRPr="00262EBE">
        <w:rPr>
          <w:i/>
          <w:lang w:eastAsia="ko-KR"/>
        </w:rPr>
        <w:t>PREAMBLE_TRANSMISSION_COUNTER</w:t>
      </w:r>
      <w:r w:rsidRPr="00262EBE">
        <w:rPr>
          <w:lang w:eastAsia="ko-KR"/>
        </w:rPr>
        <w:t xml:space="preserve"> = </w:t>
      </w:r>
      <w:proofErr w:type="spellStart"/>
      <w:r w:rsidRPr="00262EBE">
        <w:rPr>
          <w:i/>
          <w:lang w:eastAsia="ko-KR"/>
        </w:rPr>
        <w:t>preambleTransMax</w:t>
      </w:r>
      <w:proofErr w:type="spellEnd"/>
      <w:r w:rsidRPr="00262EBE">
        <w:rPr>
          <w:lang w:eastAsia="ko-KR"/>
        </w:rPr>
        <w:t xml:space="preserve"> + 1:</w:t>
      </w:r>
    </w:p>
    <w:p w:rsidR="00BC7618" w:rsidRPr="00262EBE" w:rsidRDefault="00BC7618" w:rsidP="00BC7618">
      <w:pPr>
        <w:pStyle w:val="B4"/>
        <w:rPr>
          <w:lang w:eastAsia="ko-KR"/>
        </w:rPr>
      </w:pPr>
      <w:r w:rsidRPr="00262EBE">
        <w:rPr>
          <w:lang w:eastAsia="ko-KR"/>
        </w:rPr>
        <w:t>4&gt;</w:t>
      </w:r>
      <w:r w:rsidRPr="00262EBE">
        <w:rPr>
          <w:lang w:eastAsia="ko-KR"/>
        </w:rPr>
        <w:tab/>
        <w:t xml:space="preserve">if the Random Access Preamble is transmitted on the </w:t>
      </w:r>
      <w:proofErr w:type="spellStart"/>
      <w:r w:rsidRPr="00262EBE">
        <w:rPr>
          <w:lang w:eastAsia="ko-KR"/>
        </w:rPr>
        <w:t>SpCell</w:t>
      </w:r>
      <w:proofErr w:type="spellEnd"/>
      <w:r w:rsidRPr="00262EBE">
        <w:rPr>
          <w:lang w:eastAsia="ko-KR"/>
        </w:rPr>
        <w:t>:</w:t>
      </w:r>
    </w:p>
    <w:p w:rsidR="00BC7618" w:rsidRPr="00262EBE" w:rsidRDefault="00BC7618" w:rsidP="00BC7618">
      <w:pPr>
        <w:pStyle w:val="B5"/>
      </w:pPr>
      <w:r w:rsidRPr="00262EBE">
        <w:t>5&gt;</w:t>
      </w:r>
      <w:r w:rsidRPr="00262EBE">
        <w:tab/>
        <w:t>indicate a Random Access problem to upper layers;</w:t>
      </w:r>
    </w:p>
    <w:p w:rsidR="00BC7618" w:rsidRPr="00262EBE" w:rsidRDefault="00BC7618" w:rsidP="00BC7618">
      <w:pPr>
        <w:pStyle w:val="B5"/>
      </w:pPr>
      <w:r w:rsidRPr="00262EBE">
        <w:t>5&gt;</w:t>
      </w:r>
      <w:r w:rsidRPr="00262EBE">
        <w:tab/>
        <w:t>if this Random Access procedure was triggered for SI request:</w:t>
      </w:r>
    </w:p>
    <w:p w:rsidR="00BC7618" w:rsidRPr="00262EBE" w:rsidRDefault="00BC7618" w:rsidP="00BC7618">
      <w:pPr>
        <w:pStyle w:val="B6"/>
        <w:rPr>
          <w:lang w:eastAsia="ko-KR"/>
        </w:rPr>
      </w:pPr>
      <w:r w:rsidRPr="00262EBE">
        <w:rPr>
          <w:lang w:eastAsia="ko-KR"/>
        </w:rPr>
        <w:t>6&gt;</w:t>
      </w:r>
      <w:r w:rsidRPr="00262EBE">
        <w:rPr>
          <w:lang w:eastAsia="ko-KR"/>
        </w:rPr>
        <w:tab/>
        <w:t>consider the Random Access procedure unsuccessfully completed.</w:t>
      </w:r>
    </w:p>
    <w:p w:rsidR="00BC7618" w:rsidRPr="00262EBE" w:rsidRDefault="00BC7618" w:rsidP="00BC7618">
      <w:pPr>
        <w:pStyle w:val="B4"/>
        <w:rPr>
          <w:lang w:eastAsia="ko-KR"/>
        </w:rPr>
      </w:pPr>
      <w:r w:rsidRPr="00262EBE">
        <w:rPr>
          <w:lang w:eastAsia="ko-KR"/>
        </w:rPr>
        <w:t>4&gt;</w:t>
      </w:r>
      <w:r w:rsidRPr="00262EBE">
        <w:rPr>
          <w:lang w:eastAsia="ko-KR"/>
        </w:rPr>
        <w:tab/>
        <w:t xml:space="preserve">else if the Random Access Preamble is transmitted on </w:t>
      </w:r>
      <w:proofErr w:type="gramStart"/>
      <w:r w:rsidRPr="00262EBE">
        <w:rPr>
          <w:lang w:eastAsia="ko-KR"/>
        </w:rPr>
        <w:t>an</w:t>
      </w:r>
      <w:proofErr w:type="gramEnd"/>
      <w:r w:rsidRPr="00262EBE">
        <w:rPr>
          <w:lang w:eastAsia="ko-KR"/>
        </w:rPr>
        <w:t xml:space="preserve"> </w:t>
      </w:r>
      <w:proofErr w:type="spellStart"/>
      <w:r w:rsidRPr="00262EBE">
        <w:rPr>
          <w:lang w:eastAsia="ko-KR"/>
        </w:rPr>
        <w:t>SCell</w:t>
      </w:r>
      <w:proofErr w:type="spellEnd"/>
      <w:r w:rsidRPr="00262EBE">
        <w:rPr>
          <w:lang w:eastAsia="ko-KR"/>
        </w:rPr>
        <w:t>:</w:t>
      </w:r>
    </w:p>
    <w:p w:rsidR="00BC7618" w:rsidRPr="00262EBE" w:rsidRDefault="00BC7618" w:rsidP="00BC7618">
      <w:pPr>
        <w:pStyle w:val="B5"/>
      </w:pPr>
      <w:r w:rsidRPr="00262EBE">
        <w:t>5&gt;</w:t>
      </w:r>
      <w:r w:rsidRPr="00262EBE">
        <w:tab/>
        <w:t>consider the Random Access procedure unsuccessfully completed.</w:t>
      </w:r>
    </w:p>
    <w:p w:rsidR="00BC7618" w:rsidRPr="00262EBE" w:rsidRDefault="00BC7618" w:rsidP="00BC7618">
      <w:pPr>
        <w:pStyle w:val="B3"/>
        <w:rPr>
          <w:lang w:eastAsia="ko-KR"/>
        </w:rPr>
      </w:pPr>
      <w:r w:rsidRPr="00262EBE">
        <w:rPr>
          <w:lang w:eastAsia="ko-KR"/>
        </w:rPr>
        <w:t>3&gt;</w:t>
      </w:r>
      <w:r w:rsidRPr="00262EBE">
        <w:rPr>
          <w:lang w:eastAsia="ko-KR"/>
        </w:rPr>
        <w:tab/>
        <w:t>if the Random Access procedure is not completed:</w:t>
      </w:r>
    </w:p>
    <w:p w:rsidR="00BC7618" w:rsidRPr="00262EBE" w:rsidRDefault="00BC7618" w:rsidP="00BC7618">
      <w:pPr>
        <w:pStyle w:val="B4"/>
        <w:rPr>
          <w:lang w:eastAsia="ko-KR"/>
        </w:rPr>
      </w:pPr>
      <w:r w:rsidRPr="00262EBE">
        <w:t>4&gt;</w:t>
      </w:r>
      <w:r w:rsidRPr="00262EBE">
        <w:tab/>
      </w:r>
      <w:r w:rsidRPr="00262EBE">
        <w:rPr>
          <w:lang w:eastAsia="ko-KR"/>
        </w:rPr>
        <w:t>perform the Random Access Resource selection procedure (see clause 5.1.2).</w:t>
      </w:r>
    </w:p>
    <w:p w:rsidR="00BC7618" w:rsidRPr="00262EBE" w:rsidRDefault="00BC7618" w:rsidP="00BC7618">
      <w:pPr>
        <w:rPr>
          <w:lang w:eastAsia="ko-KR"/>
        </w:rPr>
      </w:pPr>
      <w:r w:rsidRPr="00262EBE">
        <w:rPr>
          <w:lang w:eastAsia="ko-KR"/>
        </w:rPr>
        <w:t>The RA-RNTI associated with the PRACH occasion in which the Random Access Preamble is transmitted, is computed as:</w:t>
      </w:r>
    </w:p>
    <w:p w:rsidR="00BC7618" w:rsidRPr="00262EBE" w:rsidRDefault="00BC7618" w:rsidP="00BC7618">
      <w:pPr>
        <w:pStyle w:val="EQ"/>
        <w:jc w:val="center"/>
        <w:rPr>
          <w:lang w:eastAsia="ko-KR"/>
        </w:rPr>
      </w:pPr>
      <w:r w:rsidRPr="00262EBE">
        <w:rPr>
          <w:lang w:eastAsia="ko-KR"/>
        </w:rPr>
        <w:t xml:space="preserve">RA-RNTI = 1 + </w:t>
      </w:r>
      <w:proofErr w:type="spellStart"/>
      <w:r w:rsidRPr="00262EBE">
        <w:rPr>
          <w:lang w:eastAsia="ko-KR"/>
        </w:rPr>
        <w:t>s_id</w:t>
      </w:r>
      <w:proofErr w:type="spellEnd"/>
      <w:r w:rsidRPr="00262EBE">
        <w:rPr>
          <w:lang w:eastAsia="ko-KR"/>
        </w:rPr>
        <w:t xml:space="preserve"> + 14 × </w:t>
      </w:r>
      <w:proofErr w:type="spellStart"/>
      <w:r w:rsidRPr="00262EBE">
        <w:rPr>
          <w:lang w:eastAsia="ko-KR"/>
        </w:rPr>
        <w:t>t_id</w:t>
      </w:r>
      <w:proofErr w:type="spellEnd"/>
      <w:r w:rsidRPr="00262EBE">
        <w:rPr>
          <w:lang w:eastAsia="ko-KR"/>
        </w:rPr>
        <w:t xml:space="preserve"> + 14 × 80 × </w:t>
      </w:r>
      <w:proofErr w:type="spellStart"/>
      <w:r w:rsidRPr="00262EBE">
        <w:rPr>
          <w:lang w:eastAsia="ko-KR"/>
        </w:rPr>
        <w:t>f_id</w:t>
      </w:r>
      <w:proofErr w:type="spellEnd"/>
      <w:r w:rsidRPr="00262EBE">
        <w:rPr>
          <w:lang w:eastAsia="ko-KR"/>
        </w:rPr>
        <w:t xml:space="preserve"> + 14 × 80 × 8 × </w:t>
      </w:r>
      <w:proofErr w:type="spellStart"/>
      <w:r w:rsidRPr="00262EBE">
        <w:rPr>
          <w:lang w:eastAsia="ko-KR"/>
        </w:rPr>
        <w:t>ul_carrier_id</w:t>
      </w:r>
      <w:proofErr w:type="spellEnd"/>
    </w:p>
    <w:p w:rsidR="00BC7618" w:rsidRDefault="00BC7618" w:rsidP="00BC7618">
      <w:pPr>
        <w:rPr>
          <w:ins w:id="19" w:author="CATT（xiangdong）" w:date="2022-04-25T17:29:00Z"/>
          <w:rFonts w:eastAsiaTheme="minorEastAsia" w:hint="eastAsia"/>
          <w:lang w:eastAsia="zh-CN"/>
        </w:rPr>
      </w:pPr>
      <w:r w:rsidRPr="00262EBE">
        <w:rPr>
          <w:lang w:eastAsia="ko-KR"/>
        </w:rPr>
        <w:t xml:space="preserve">where </w:t>
      </w:r>
      <w:proofErr w:type="spellStart"/>
      <w:r w:rsidRPr="00262EBE">
        <w:rPr>
          <w:lang w:eastAsia="ko-KR"/>
        </w:rPr>
        <w:t>s_id</w:t>
      </w:r>
      <w:proofErr w:type="spellEnd"/>
      <w:r w:rsidRPr="00262EBE">
        <w:rPr>
          <w:lang w:eastAsia="ko-KR"/>
        </w:rPr>
        <w:t xml:space="preserve"> is the index of the first OFDM symbol of the PRACH occasion (0 </w:t>
      </w:r>
      <w:r w:rsidRPr="00262EBE">
        <w:rPr>
          <w:noProof/>
        </w:rPr>
        <w:t>≤</w:t>
      </w:r>
      <w:r w:rsidRPr="00262EBE">
        <w:rPr>
          <w:noProof/>
          <w:lang w:eastAsia="ko-KR"/>
        </w:rPr>
        <w:t xml:space="preserve"> </w:t>
      </w:r>
      <w:proofErr w:type="spellStart"/>
      <w:r w:rsidRPr="00262EBE">
        <w:rPr>
          <w:lang w:eastAsia="ko-KR"/>
        </w:rPr>
        <w:t>s_id</w:t>
      </w:r>
      <w:proofErr w:type="spellEnd"/>
      <w:r w:rsidRPr="00262EBE">
        <w:rPr>
          <w:lang w:eastAsia="ko-KR"/>
        </w:rPr>
        <w:t xml:space="preserve"> &lt; 14), </w:t>
      </w:r>
      <w:proofErr w:type="spellStart"/>
      <w:r w:rsidRPr="00262EBE">
        <w:rPr>
          <w:lang w:eastAsia="ko-KR"/>
        </w:rPr>
        <w:t>t_id</w:t>
      </w:r>
      <w:proofErr w:type="spellEnd"/>
      <w:r w:rsidRPr="00262EBE">
        <w:rPr>
          <w:lang w:eastAsia="ko-KR"/>
        </w:rPr>
        <w:t xml:space="preserve"> is the index of the first slot of the PRACH occasion in a system frame (0 </w:t>
      </w:r>
      <w:r w:rsidRPr="00262EBE">
        <w:rPr>
          <w:noProof/>
        </w:rPr>
        <w:t>≤</w:t>
      </w:r>
      <w:r w:rsidRPr="00262EBE">
        <w:rPr>
          <w:lang w:eastAsia="ko-KR"/>
        </w:rPr>
        <w:t xml:space="preserve"> </w:t>
      </w:r>
      <w:proofErr w:type="spellStart"/>
      <w:r w:rsidRPr="00262EBE">
        <w:rPr>
          <w:lang w:eastAsia="ko-KR"/>
        </w:rPr>
        <w:t>t_id</w:t>
      </w:r>
      <w:proofErr w:type="spellEnd"/>
      <w:r w:rsidRPr="00262EBE">
        <w:rPr>
          <w:lang w:eastAsia="ko-KR"/>
        </w:rPr>
        <w:t xml:space="preserve"> &lt; 80), where the subcarrier spacing to determine </w:t>
      </w:r>
      <w:proofErr w:type="spellStart"/>
      <w:r w:rsidRPr="00262EBE">
        <w:rPr>
          <w:lang w:eastAsia="ko-KR"/>
        </w:rPr>
        <w:t>t_id</w:t>
      </w:r>
      <w:proofErr w:type="spellEnd"/>
      <w:r w:rsidRPr="00262EBE">
        <w:rPr>
          <w:lang w:eastAsia="ko-KR"/>
        </w:rPr>
        <w:t xml:space="preserve"> is based on the value of μ specified in clause 5.3.2 in TS 38.211 [8]</w:t>
      </w:r>
      <w:r w:rsidRPr="003640F2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CF0D69">
        <w:rPr>
          <w:lang w:eastAsia="ko-KR"/>
        </w:rPr>
        <w:t>μ</w:t>
      </w:r>
      <w:r>
        <w:rPr>
          <w:lang w:eastAsia="ko-KR"/>
        </w:rPr>
        <w:t xml:space="preserve"> = {0, 1, 2, 3}, and for μ = {5, 6},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the index of the 120 kHz slot in a system frame that contains the PRACH occasion (0 </w:t>
      </w:r>
      <w:r w:rsidRPr="00CF0D69">
        <w:rPr>
          <w:noProof/>
        </w:rPr>
        <w:t>≤</w:t>
      </w:r>
      <w:r w:rsidRPr="00CF0D69">
        <w:rPr>
          <w:lang w:eastAsia="ko-KR"/>
        </w:rPr>
        <w:t xml:space="preserve"> </w:t>
      </w:r>
      <w:proofErr w:type="spellStart"/>
      <w:r w:rsidRPr="00CF0D69">
        <w:rPr>
          <w:lang w:eastAsia="ko-KR"/>
        </w:rPr>
        <w:t>t_id</w:t>
      </w:r>
      <w:proofErr w:type="spellEnd"/>
      <w:r w:rsidRPr="00CF0D69">
        <w:rPr>
          <w:lang w:eastAsia="ko-KR"/>
        </w:rPr>
        <w:t xml:space="preserve"> &lt; 80</w:t>
      </w:r>
      <w:r>
        <w:rPr>
          <w:lang w:eastAsia="ko-KR"/>
        </w:rPr>
        <w:t>)</w:t>
      </w:r>
      <w:r w:rsidRPr="00262EBE">
        <w:rPr>
          <w:lang w:eastAsia="ko-KR"/>
        </w:rPr>
        <w:t xml:space="preserve">, </w:t>
      </w:r>
      <w:proofErr w:type="spellStart"/>
      <w:r w:rsidRPr="00262EBE">
        <w:rPr>
          <w:lang w:eastAsia="ko-KR"/>
        </w:rPr>
        <w:t>f_id</w:t>
      </w:r>
      <w:proofErr w:type="spellEnd"/>
      <w:r w:rsidRPr="00262EBE">
        <w:rPr>
          <w:lang w:eastAsia="ko-KR"/>
        </w:rPr>
        <w:t xml:space="preserve"> is the index of the PRACH occasion in the frequency domain (0 </w:t>
      </w:r>
      <w:r w:rsidRPr="00262EBE">
        <w:rPr>
          <w:noProof/>
        </w:rPr>
        <w:t>≤</w:t>
      </w:r>
      <w:r w:rsidRPr="00262EBE">
        <w:rPr>
          <w:lang w:eastAsia="ko-KR"/>
        </w:rPr>
        <w:t xml:space="preserve"> </w:t>
      </w:r>
      <w:proofErr w:type="spellStart"/>
      <w:r w:rsidRPr="00262EBE">
        <w:rPr>
          <w:lang w:eastAsia="ko-KR"/>
        </w:rPr>
        <w:t>f_id</w:t>
      </w:r>
      <w:proofErr w:type="spellEnd"/>
      <w:r w:rsidRPr="00262EBE">
        <w:rPr>
          <w:lang w:eastAsia="ko-KR"/>
        </w:rPr>
        <w:t xml:space="preserve"> &lt; 8), and </w:t>
      </w:r>
      <w:proofErr w:type="spellStart"/>
      <w:r w:rsidRPr="00262EBE">
        <w:rPr>
          <w:lang w:eastAsia="ko-KR"/>
        </w:rPr>
        <w:t>ul_carrier_id</w:t>
      </w:r>
      <w:proofErr w:type="spellEnd"/>
      <w:r w:rsidRPr="00262EBE">
        <w:rPr>
          <w:lang w:eastAsia="ko-KR"/>
        </w:rPr>
        <w:t xml:space="preserve"> is the UL carrier used for Random Access Preamble transmission (0 for NUL carrier, and 1 for SUL carrier).</w:t>
      </w:r>
    </w:p>
    <w:p w:rsidR="0081216F" w:rsidRPr="0081216F" w:rsidRDefault="0081216F" w:rsidP="00BC7618">
      <w:pPr>
        <w:rPr>
          <w:rFonts w:eastAsiaTheme="minorEastAsia" w:hint="eastAsia"/>
          <w:lang w:eastAsia="zh-CN"/>
        </w:rPr>
      </w:pPr>
    </w:p>
    <w:p w:rsidR="00AE0B1C" w:rsidRDefault="009C6869" w:rsidP="00AE0B1C">
      <w:pPr>
        <w:rPr>
          <w:rFonts w:eastAsia="等线"/>
          <w:noProof/>
          <w:lang w:eastAsia="zh-CN"/>
        </w:rPr>
      </w:pPr>
      <w:ins w:id="20" w:author="CATT（xiangdong）" w:date="2022-04-25T13:23:00Z">
        <w:r>
          <w:rPr>
            <w:rFonts w:eastAsia="等线" w:hint="eastAsia"/>
            <w:noProof/>
            <w:lang w:eastAsia="zh-CN"/>
          </w:rPr>
          <w:t xml:space="preserve">Note: </w:t>
        </w:r>
        <w:r w:rsidRPr="009C6869">
          <w:rPr>
            <w:rFonts w:eastAsia="等线"/>
            <w:noProof/>
            <w:lang w:eastAsia="zh-CN"/>
          </w:rPr>
          <w:t xml:space="preserve">if Contention Exempt Short Control Signaling rules applying to Msg1 and MsgA is supported, and if the </w:t>
        </w:r>
        <w:r w:rsidRPr="000C4F0A">
          <w:rPr>
            <w:rFonts w:eastAsia="等线"/>
            <w:i/>
            <w:noProof/>
            <w:lang w:eastAsia="zh-CN"/>
          </w:rPr>
          <w:t>lbt-FailureDetectionTimer</w:t>
        </w:r>
        <w:r w:rsidRPr="009C6869">
          <w:rPr>
            <w:rFonts w:eastAsia="等线"/>
            <w:noProof/>
            <w:lang w:eastAsia="zh-CN"/>
          </w:rPr>
          <w:t xml:space="preserve"> is running, the UE should suspend the </w:t>
        </w:r>
        <w:r w:rsidRPr="000C4F0A">
          <w:rPr>
            <w:rFonts w:eastAsia="等线"/>
            <w:i/>
            <w:noProof/>
            <w:lang w:eastAsia="zh-CN"/>
          </w:rPr>
          <w:t>lbt-FailureDetectionTimer</w:t>
        </w:r>
        <w:r w:rsidRPr="009C6869">
          <w:rPr>
            <w:rFonts w:eastAsia="等线"/>
            <w:noProof/>
            <w:lang w:eastAsia="zh-CN"/>
          </w:rPr>
          <w:t xml:space="preserve"> after the Msg1/MsgA transmission, until </w:t>
        </w:r>
      </w:ins>
      <w:ins w:id="21" w:author="CATT（xiangdong）" w:date="2022-04-25T17:24:00Z">
        <w:r w:rsidR="00B56E95">
          <w:rPr>
            <w:rFonts w:eastAsiaTheme="minorEastAsia"/>
            <w:lang w:eastAsia="zh-CN"/>
          </w:rPr>
          <w:t>receiving</w:t>
        </w:r>
        <w:r w:rsidR="00B56E95">
          <w:rPr>
            <w:rFonts w:eastAsiaTheme="minorEastAsia" w:hint="eastAsia"/>
            <w:lang w:eastAsia="zh-CN"/>
          </w:rPr>
          <w:t xml:space="preserve"> a PDCCH addressed to the RA-RNTI or the expiry of the </w:t>
        </w:r>
        <w:proofErr w:type="spellStart"/>
        <w:r w:rsidR="00B56E95" w:rsidRPr="004E548E">
          <w:rPr>
            <w:i/>
            <w:lang w:eastAsia="ko-KR"/>
          </w:rPr>
          <w:t>ra-ResponseWindow</w:t>
        </w:r>
        <w:proofErr w:type="spellEnd"/>
        <w:r w:rsidR="00B56E95">
          <w:rPr>
            <w:rFonts w:eastAsiaTheme="minorEastAsia" w:hint="eastAsia"/>
            <w:lang w:eastAsia="zh-CN"/>
          </w:rPr>
          <w:t>.</w:t>
        </w:r>
      </w:ins>
      <w:bookmarkStart w:id="22" w:name="_GoBack"/>
      <w:bookmarkEnd w:id="22"/>
    </w:p>
    <w:p w:rsidR="00AE0B1C" w:rsidRDefault="00AE0B1C" w:rsidP="00AE0B1C">
      <w:pPr>
        <w:jc w:val="center"/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>=</w:t>
      </w:r>
      <w:r>
        <w:rPr>
          <w:rFonts w:eastAsia="等线"/>
          <w:noProof/>
          <w:lang w:eastAsia="zh-CN"/>
        </w:rPr>
        <w:t>==</w:t>
      </w:r>
      <w:r>
        <w:rPr>
          <w:rFonts w:eastAsia="等线" w:hint="eastAsia"/>
          <w:noProof/>
          <w:lang w:eastAsia="zh-CN"/>
        </w:rPr>
        <w:t>=</w:t>
      </w:r>
      <w:r>
        <w:rPr>
          <w:rFonts w:eastAsia="等线"/>
          <w:noProof/>
          <w:lang w:eastAsia="zh-CN"/>
        </w:rPr>
        <w:t>=====================</w:t>
      </w:r>
      <w:r>
        <w:rPr>
          <w:rFonts w:eastAsia="等线" w:hint="eastAsia"/>
          <w:noProof/>
          <w:lang w:eastAsia="zh-CN"/>
        </w:rPr>
        <w:t xml:space="preserve">END OF THE FIRST </w:t>
      </w:r>
      <w:r>
        <w:rPr>
          <w:rFonts w:eastAsia="等线"/>
          <w:noProof/>
          <w:lang w:eastAsia="zh-CN"/>
        </w:rPr>
        <w:t>CHANGE</w:t>
      </w:r>
      <w:r>
        <w:rPr>
          <w:rFonts w:eastAsia="等线" w:hint="eastAsia"/>
          <w:noProof/>
          <w:lang w:eastAsia="zh-CN"/>
        </w:rPr>
        <w:t>=</w:t>
      </w:r>
      <w:r>
        <w:rPr>
          <w:rFonts w:eastAsia="等线"/>
          <w:noProof/>
          <w:lang w:eastAsia="zh-CN"/>
        </w:rPr>
        <w:t>=======================</w:t>
      </w:r>
      <w:r>
        <w:rPr>
          <w:rFonts w:eastAsia="等线" w:hint="eastAsia"/>
          <w:noProof/>
          <w:lang w:eastAsia="zh-CN"/>
        </w:rPr>
        <w:t>=</w:t>
      </w:r>
    </w:p>
    <w:p w:rsidR="00A27A55" w:rsidRDefault="00A27A55" w:rsidP="00934118">
      <w:pPr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sectPr w:rsidR="00A27A55" w:rsidSect="00934118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A6D" w:rsidRDefault="00532A6D">
      <w:r>
        <w:separator/>
      </w:r>
    </w:p>
  </w:endnote>
  <w:endnote w:type="continuationSeparator" w:id="0">
    <w:p w:rsidR="00532A6D" w:rsidRDefault="0053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宋体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D2" w:rsidRDefault="00DD03D2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D03D2" w:rsidRDefault="00DD03D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D2" w:rsidRDefault="00DD03D2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1216F">
      <w:rPr>
        <w:rStyle w:val="af2"/>
        <w:noProof/>
      </w:rPr>
      <w:t>3</w:t>
    </w:r>
    <w:r>
      <w:rPr>
        <w:rStyle w:val="af2"/>
      </w:rPr>
      <w:fldChar w:fldCharType="end"/>
    </w:r>
  </w:p>
  <w:p w:rsidR="00DD03D2" w:rsidRDefault="00DD03D2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A6D" w:rsidRDefault="00532A6D">
      <w:r>
        <w:separator/>
      </w:r>
    </w:p>
  </w:footnote>
  <w:footnote w:type="continuationSeparator" w:id="0">
    <w:p w:rsidR="00532A6D" w:rsidRDefault="00532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D2" w:rsidRDefault="00DD03D2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>
    <w:nsid w:val="084A3014"/>
    <w:multiLevelType w:val="hybridMultilevel"/>
    <w:tmpl w:val="4F6C7810"/>
    <w:lvl w:ilvl="0" w:tplc="3C74B904"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B74E89"/>
    <w:multiLevelType w:val="hybridMultilevel"/>
    <w:tmpl w:val="55CE54E2"/>
    <w:lvl w:ilvl="0" w:tplc="919EC4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E21016E"/>
    <w:multiLevelType w:val="hybridMultilevel"/>
    <w:tmpl w:val="C12C5BD0"/>
    <w:lvl w:ilvl="0" w:tplc="DF985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82C4D80"/>
    <w:multiLevelType w:val="hybridMultilevel"/>
    <w:tmpl w:val="CB66B1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89472E"/>
    <w:multiLevelType w:val="hybridMultilevel"/>
    <w:tmpl w:val="C90C5E30"/>
    <w:lvl w:ilvl="0" w:tplc="04090001">
      <w:start w:val="1"/>
      <w:numFmt w:val="bullet"/>
      <w:lvlText w:val="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3AB0312E"/>
    <w:multiLevelType w:val="hybridMultilevel"/>
    <w:tmpl w:val="7686853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>
    <w:nsid w:val="47037154"/>
    <w:multiLevelType w:val="hybridMultilevel"/>
    <w:tmpl w:val="D8ACF0A0"/>
    <w:lvl w:ilvl="0" w:tplc="2F7C1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AE01B6"/>
    <w:multiLevelType w:val="hybridMultilevel"/>
    <w:tmpl w:val="BCD270A0"/>
    <w:lvl w:ilvl="0" w:tplc="3C74B904"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AE97EF8"/>
    <w:multiLevelType w:val="hybridMultilevel"/>
    <w:tmpl w:val="6EC2830C"/>
    <w:lvl w:ilvl="0" w:tplc="66A0A230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9937D1"/>
    <w:multiLevelType w:val="hybridMultilevel"/>
    <w:tmpl w:val="463826AC"/>
    <w:lvl w:ilvl="0" w:tplc="36A26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4B2671A"/>
    <w:multiLevelType w:val="hybridMultilevel"/>
    <w:tmpl w:val="1F102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B91047"/>
    <w:multiLevelType w:val="hybridMultilevel"/>
    <w:tmpl w:val="6FE4E8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F6A79ED"/>
    <w:multiLevelType w:val="hybridMultilevel"/>
    <w:tmpl w:val="856AD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11F7C5D"/>
    <w:multiLevelType w:val="hybridMultilevel"/>
    <w:tmpl w:val="B658FA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>
    <w:nsid w:val="765B5888"/>
    <w:multiLevelType w:val="hybridMultilevel"/>
    <w:tmpl w:val="595CA2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7D334B2"/>
    <w:multiLevelType w:val="hybridMultilevel"/>
    <w:tmpl w:val="BCF8EB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36">
    <w:nsid w:val="7BED18BC"/>
    <w:multiLevelType w:val="multilevel"/>
    <w:tmpl w:val="DA1CEFA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7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6"/>
  </w:num>
  <w:num w:numId="2">
    <w:abstractNumId w:val="32"/>
  </w:num>
  <w:num w:numId="3">
    <w:abstractNumId w:val="20"/>
  </w:num>
  <w:num w:numId="4">
    <w:abstractNumId w:val="14"/>
  </w:num>
  <w:num w:numId="5">
    <w:abstractNumId w:val="38"/>
  </w:num>
  <w:num w:numId="6">
    <w:abstractNumId w:val="26"/>
  </w:num>
  <w:num w:numId="7">
    <w:abstractNumId w:val="35"/>
  </w:num>
  <w:num w:numId="8">
    <w:abstractNumId w:val="7"/>
  </w:num>
  <w:num w:numId="9">
    <w:abstractNumId w:val="37"/>
  </w:num>
  <w:num w:numId="10">
    <w:abstractNumId w:val="16"/>
  </w:num>
  <w:num w:numId="11">
    <w:abstractNumId w:val="13"/>
  </w:num>
  <w:num w:numId="12">
    <w:abstractNumId w:val="1"/>
  </w:num>
  <w:num w:numId="13">
    <w:abstractNumId w:val="0"/>
  </w:num>
  <w:num w:numId="14">
    <w:abstractNumId w:val="10"/>
  </w:num>
  <w:num w:numId="15">
    <w:abstractNumId w:val="22"/>
  </w:num>
  <w:num w:numId="16">
    <w:abstractNumId w:val="29"/>
  </w:num>
  <w:num w:numId="17">
    <w:abstractNumId w:val="12"/>
  </w:num>
  <w:num w:numId="18">
    <w:abstractNumId w:val="18"/>
  </w:num>
  <w:num w:numId="19">
    <w:abstractNumId w:val="6"/>
  </w:num>
  <w:num w:numId="20">
    <w:abstractNumId w:val="30"/>
  </w:num>
  <w:num w:numId="21">
    <w:abstractNumId w:val="29"/>
  </w:num>
  <w:num w:numId="22">
    <w:abstractNumId w:val="15"/>
  </w:num>
  <w:num w:numId="23">
    <w:abstractNumId w:val="29"/>
  </w:num>
  <w:num w:numId="24">
    <w:abstractNumId w:val="29"/>
  </w:num>
  <w:num w:numId="25">
    <w:abstractNumId w:val="29"/>
  </w:num>
  <w:num w:numId="26">
    <w:abstractNumId w:val="29"/>
  </w:num>
  <w:num w:numId="27">
    <w:abstractNumId w:val="11"/>
  </w:num>
  <w:num w:numId="28">
    <w:abstractNumId w:val="34"/>
  </w:num>
  <w:num w:numId="29">
    <w:abstractNumId w:val="24"/>
  </w:num>
  <w:num w:numId="30">
    <w:abstractNumId w:val="17"/>
  </w:num>
  <w:num w:numId="31">
    <w:abstractNumId w:val="23"/>
  </w:num>
  <w:num w:numId="32">
    <w:abstractNumId w:val="27"/>
  </w:num>
  <w:num w:numId="33">
    <w:abstractNumId w:val="3"/>
  </w:num>
  <w:num w:numId="34">
    <w:abstractNumId w:val="25"/>
  </w:num>
  <w:num w:numId="35">
    <w:abstractNumId w:val="8"/>
  </w:num>
  <w:num w:numId="36">
    <w:abstractNumId w:val="19"/>
  </w:num>
  <w:num w:numId="37">
    <w:abstractNumId w:val="2"/>
  </w:num>
  <w:num w:numId="38">
    <w:abstractNumId w:val="9"/>
  </w:num>
  <w:num w:numId="39">
    <w:abstractNumId w:val="4"/>
  </w:num>
  <w:num w:numId="40">
    <w:abstractNumId w:val="21"/>
  </w:num>
  <w:num w:numId="41">
    <w:abstractNumId w:val="5"/>
  </w:num>
  <w:num w:numId="42">
    <w:abstractNumId w:val="33"/>
  </w:num>
  <w:num w:numId="43">
    <w:abstractNumId w:val="31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AE8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4E80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DC0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69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325A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DB5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47A0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287"/>
    <w:rsid w:val="000554E2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95A"/>
    <w:rsid w:val="00093E9F"/>
    <w:rsid w:val="00095218"/>
    <w:rsid w:val="0009533A"/>
    <w:rsid w:val="00096B8B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1BDD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3597"/>
    <w:rsid w:val="000C4369"/>
    <w:rsid w:val="000C444D"/>
    <w:rsid w:val="000C48A7"/>
    <w:rsid w:val="000C4A0A"/>
    <w:rsid w:val="000C4F01"/>
    <w:rsid w:val="000C4F0A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CB5"/>
    <w:rsid w:val="000D3D5C"/>
    <w:rsid w:val="000D427B"/>
    <w:rsid w:val="000D4ABD"/>
    <w:rsid w:val="000D4E1E"/>
    <w:rsid w:val="000D53F5"/>
    <w:rsid w:val="000D5C4A"/>
    <w:rsid w:val="000D5EF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6FF"/>
    <w:rsid w:val="000E3AE2"/>
    <w:rsid w:val="000E3FAD"/>
    <w:rsid w:val="000E50B7"/>
    <w:rsid w:val="000E5194"/>
    <w:rsid w:val="000E557C"/>
    <w:rsid w:val="000E570F"/>
    <w:rsid w:val="000E61FD"/>
    <w:rsid w:val="000E70A2"/>
    <w:rsid w:val="000E74D7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49F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01EF"/>
    <w:rsid w:val="001318F6"/>
    <w:rsid w:val="00131C3F"/>
    <w:rsid w:val="00132158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37F9B"/>
    <w:rsid w:val="001405BF"/>
    <w:rsid w:val="001407A4"/>
    <w:rsid w:val="0014082B"/>
    <w:rsid w:val="0014085A"/>
    <w:rsid w:val="00140B24"/>
    <w:rsid w:val="00141C3D"/>
    <w:rsid w:val="00141C77"/>
    <w:rsid w:val="00142705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1F2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876"/>
    <w:rsid w:val="00182D9E"/>
    <w:rsid w:val="00183B67"/>
    <w:rsid w:val="00184CA0"/>
    <w:rsid w:val="00184D2A"/>
    <w:rsid w:val="00184E4D"/>
    <w:rsid w:val="00185CFE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6D4"/>
    <w:rsid w:val="0019383A"/>
    <w:rsid w:val="00193D7F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8C3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19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B740E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3EB"/>
    <w:rsid w:val="001C35C1"/>
    <w:rsid w:val="001C3652"/>
    <w:rsid w:val="001C3A01"/>
    <w:rsid w:val="001C3AFA"/>
    <w:rsid w:val="001C3D56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1F21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795"/>
    <w:rsid w:val="001F182F"/>
    <w:rsid w:val="001F1BC3"/>
    <w:rsid w:val="001F2686"/>
    <w:rsid w:val="001F3353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363"/>
    <w:rsid w:val="001F7F7A"/>
    <w:rsid w:val="00200147"/>
    <w:rsid w:val="0020092F"/>
    <w:rsid w:val="0020115F"/>
    <w:rsid w:val="00201483"/>
    <w:rsid w:val="00201D01"/>
    <w:rsid w:val="00201EA9"/>
    <w:rsid w:val="002024DF"/>
    <w:rsid w:val="0020399E"/>
    <w:rsid w:val="00203DF4"/>
    <w:rsid w:val="00203E8F"/>
    <w:rsid w:val="00204504"/>
    <w:rsid w:val="002046BA"/>
    <w:rsid w:val="002048B9"/>
    <w:rsid w:val="00204D36"/>
    <w:rsid w:val="002053D1"/>
    <w:rsid w:val="0020540C"/>
    <w:rsid w:val="002055F4"/>
    <w:rsid w:val="00205686"/>
    <w:rsid w:val="002056A1"/>
    <w:rsid w:val="002057D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06B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975"/>
    <w:rsid w:val="00221F00"/>
    <w:rsid w:val="00222ACA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0E92"/>
    <w:rsid w:val="00231269"/>
    <w:rsid w:val="00231E3A"/>
    <w:rsid w:val="0023226F"/>
    <w:rsid w:val="002328ED"/>
    <w:rsid w:val="002329C9"/>
    <w:rsid w:val="00232A82"/>
    <w:rsid w:val="00233084"/>
    <w:rsid w:val="0023392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62F"/>
    <w:rsid w:val="00243CBC"/>
    <w:rsid w:val="0024432B"/>
    <w:rsid w:val="002443F7"/>
    <w:rsid w:val="002445AD"/>
    <w:rsid w:val="00244CF8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2C3"/>
    <w:rsid w:val="00253B92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132B"/>
    <w:rsid w:val="002625B4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5A2B"/>
    <w:rsid w:val="00266101"/>
    <w:rsid w:val="00266211"/>
    <w:rsid w:val="00266294"/>
    <w:rsid w:val="002662B1"/>
    <w:rsid w:val="00266586"/>
    <w:rsid w:val="00266DF1"/>
    <w:rsid w:val="00266EC3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BC6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6EA1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291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920"/>
    <w:rsid w:val="00295AA0"/>
    <w:rsid w:val="00295B95"/>
    <w:rsid w:val="00295F92"/>
    <w:rsid w:val="00296892"/>
    <w:rsid w:val="00297804"/>
    <w:rsid w:val="00297960"/>
    <w:rsid w:val="002A02F1"/>
    <w:rsid w:val="002A143D"/>
    <w:rsid w:val="002A18EB"/>
    <w:rsid w:val="002A1A31"/>
    <w:rsid w:val="002A1CAD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007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48A"/>
    <w:rsid w:val="002C197B"/>
    <w:rsid w:val="002C1AF7"/>
    <w:rsid w:val="002C1B2F"/>
    <w:rsid w:val="002C1F7D"/>
    <w:rsid w:val="002C2BD8"/>
    <w:rsid w:val="002C31CF"/>
    <w:rsid w:val="002C3BCD"/>
    <w:rsid w:val="002C4588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A7A"/>
    <w:rsid w:val="002D7C29"/>
    <w:rsid w:val="002E0CB1"/>
    <w:rsid w:val="002E0DBF"/>
    <w:rsid w:val="002E1CEB"/>
    <w:rsid w:val="002E1D82"/>
    <w:rsid w:val="002E21D0"/>
    <w:rsid w:val="002E2E46"/>
    <w:rsid w:val="002E396C"/>
    <w:rsid w:val="002E3C59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8E7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17A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6F30"/>
    <w:rsid w:val="0030707F"/>
    <w:rsid w:val="003076C6"/>
    <w:rsid w:val="00307B05"/>
    <w:rsid w:val="00310773"/>
    <w:rsid w:val="00310911"/>
    <w:rsid w:val="003109AC"/>
    <w:rsid w:val="003112C0"/>
    <w:rsid w:val="0031147B"/>
    <w:rsid w:val="00311810"/>
    <w:rsid w:val="00311AF4"/>
    <w:rsid w:val="00312265"/>
    <w:rsid w:val="00312A10"/>
    <w:rsid w:val="00312E08"/>
    <w:rsid w:val="00313670"/>
    <w:rsid w:val="00313A3E"/>
    <w:rsid w:val="0031424D"/>
    <w:rsid w:val="00314A24"/>
    <w:rsid w:val="00314B56"/>
    <w:rsid w:val="00315588"/>
    <w:rsid w:val="003156A9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2AA2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3773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14D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1BE9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704"/>
    <w:rsid w:val="0036792F"/>
    <w:rsid w:val="00367C16"/>
    <w:rsid w:val="00370DE5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3C8"/>
    <w:rsid w:val="00374D33"/>
    <w:rsid w:val="003762E5"/>
    <w:rsid w:val="00376BAC"/>
    <w:rsid w:val="00376EA2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68BA"/>
    <w:rsid w:val="00397836"/>
    <w:rsid w:val="003A00B7"/>
    <w:rsid w:val="003A017B"/>
    <w:rsid w:val="003A05F5"/>
    <w:rsid w:val="003A0D6A"/>
    <w:rsid w:val="003A1051"/>
    <w:rsid w:val="003A11DF"/>
    <w:rsid w:val="003A12B3"/>
    <w:rsid w:val="003A1B14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9E2"/>
    <w:rsid w:val="003A6A56"/>
    <w:rsid w:val="003A7246"/>
    <w:rsid w:val="003A72CD"/>
    <w:rsid w:val="003A7426"/>
    <w:rsid w:val="003A7625"/>
    <w:rsid w:val="003A77AA"/>
    <w:rsid w:val="003A787B"/>
    <w:rsid w:val="003A7B96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3E9A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16C6"/>
    <w:rsid w:val="003D3928"/>
    <w:rsid w:val="003D4443"/>
    <w:rsid w:val="003D54A9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BF5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18BF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A1A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AB8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727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27F5A"/>
    <w:rsid w:val="004300A5"/>
    <w:rsid w:val="00430305"/>
    <w:rsid w:val="004305A9"/>
    <w:rsid w:val="004305BF"/>
    <w:rsid w:val="00430885"/>
    <w:rsid w:val="004308B3"/>
    <w:rsid w:val="00431129"/>
    <w:rsid w:val="00431C87"/>
    <w:rsid w:val="00432162"/>
    <w:rsid w:val="004323AB"/>
    <w:rsid w:val="004324CD"/>
    <w:rsid w:val="0043282F"/>
    <w:rsid w:val="00432C1E"/>
    <w:rsid w:val="00432F64"/>
    <w:rsid w:val="004331CC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2F5"/>
    <w:rsid w:val="0044059D"/>
    <w:rsid w:val="00440999"/>
    <w:rsid w:val="00440C80"/>
    <w:rsid w:val="004423E1"/>
    <w:rsid w:val="00442669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3EA"/>
    <w:rsid w:val="004508C9"/>
    <w:rsid w:val="00451022"/>
    <w:rsid w:val="00451538"/>
    <w:rsid w:val="00451635"/>
    <w:rsid w:val="00453335"/>
    <w:rsid w:val="00453E95"/>
    <w:rsid w:val="00453F03"/>
    <w:rsid w:val="00454420"/>
    <w:rsid w:val="00456089"/>
    <w:rsid w:val="004561CE"/>
    <w:rsid w:val="00456516"/>
    <w:rsid w:val="00456897"/>
    <w:rsid w:val="00456E62"/>
    <w:rsid w:val="00456FBD"/>
    <w:rsid w:val="00460F60"/>
    <w:rsid w:val="0046182B"/>
    <w:rsid w:val="00461862"/>
    <w:rsid w:val="0046195E"/>
    <w:rsid w:val="00461F33"/>
    <w:rsid w:val="00462591"/>
    <w:rsid w:val="004627FC"/>
    <w:rsid w:val="0046394C"/>
    <w:rsid w:val="00463F06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42C2"/>
    <w:rsid w:val="00484A59"/>
    <w:rsid w:val="00484DB0"/>
    <w:rsid w:val="004865D9"/>
    <w:rsid w:val="00486E98"/>
    <w:rsid w:val="0048737A"/>
    <w:rsid w:val="0048743A"/>
    <w:rsid w:val="004877FB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256"/>
    <w:rsid w:val="004954C7"/>
    <w:rsid w:val="00495A7E"/>
    <w:rsid w:val="00496607"/>
    <w:rsid w:val="00496C56"/>
    <w:rsid w:val="00496E52"/>
    <w:rsid w:val="00497229"/>
    <w:rsid w:val="004977C5"/>
    <w:rsid w:val="004A0010"/>
    <w:rsid w:val="004A0793"/>
    <w:rsid w:val="004A0FB2"/>
    <w:rsid w:val="004A19C4"/>
    <w:rsid w:val="004A1D83"/>
    <w:rsid w:val="004A1F61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40D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609"/>
    <w:rsid w:val="004D176A"/>
    <w:rsid w:val="004D1914"/>
    <w:rsid w:val="004D1A53"/>
    <w:rsid w:val="004D2495"/>
    <w:rsid w:val="004D3316"/>
    <w:rsid w:val="004D52BA"/>
    <w:rsid w:val="004D5E49"/>
    <w:rsid w:val="004D6F85"/>
    <w:rsid w:val="004D7360"/>
    <w:rsid w:val="004D77B0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4A9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C9"/>
    <w:rsid w:val="00500BF1"/>
    <w:rsid w:val="00501BEF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0BA"/>
    <w:rsid w:val="0051683D"/>
    <w:rsid w:val="005168B7"/>
    <w:rsid w:val="00517C70"/>
    <w:rsid w:val="00521459"/>
    <w:rsid w:val="00522D32"/>
    <w:rsid w:val="005233BA"/>
    <w:rsid w:val="005233BF"/>
    <w:rsid w:val="0052348F"/>
    <w:rsid w:val="00523852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2A6D"/>
    <w:rsid w:val="005332E5"/>
    <w:rsid w:val="00533F35"/>
    <w:rsid w:val="0053439B"/>
    <w:rsid w:val="00534774"/>
    <w:rsid w:val="00534970"/>
    <w:rsid w:val="00535AC2"/>
    <w:rsid w:val="00535B8A"/>
    <w:rsid w:val="00535C0F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4E1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3E1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550"/>
    <w:rsid w:val="00562E3F"/>
    <w:rsid w:val="0056342A"/>
    <w:rsid w:val="00563911"/>
    <w:rsid w:val="00563E43"/>
    <w:rsid w:val="005641FE"/>
    <w:rsid w:val="005650E7"/>
    <w:rsid w:val="00565140"/>
    <w:rsid w:val="00565438"/>
    <w:rsid w:val="005671C7"/>
    <w:rsid w:val="0056788C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3A6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51F7"/>
    <w:rsid w:val="00596A82"/>
    <w:rsid w:val="00596AD9"/>
    <w:rsid w:val="00597392"/>
    <w:rsid w:val="00597858"/>
    <w:rsid w:val="005A0875"/>
    <w:rsid w:val="005A1955"/>
    <w:rsid w:val="005A197C"/>
    <w:rsid w:val="005A29C0"/>
    <w:rsid w:val="005A29EC"/>
    <w:rsid w:val="005A3032"/>
    <w:rsid w:val="005A326F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A7BDC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230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0CF3"/>
    <w:rsid w:val="005D1364"/>
    <w:rsid w:val="005D2DC0"/>
    <w:rsid w:val="005D2E1D"/>
    <w:rsid w:val="005D5123"/>
    <w:rsid w:val="005D5CAB"/>
    <w:rsid w:val="005D69A5"/>
    <w:rsid w:val="005D6DBE"/>
    <w:rsid w:val="005D7412"/>
    <w:rsid w:val="005D7EA1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6FA0"/>
    <w:rsid w:val="005F7A13"/>
    <w:rsid w:val="005F7CF0"/>
    <w:rsid w:val="00600DD8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90"/>
    <w:rsid w:val="006049E8"/>
    <w:rsid w:val="00605167"/>
    <w:rsid w:val="00605705"/>
    <w:rsid w:val="006062B2"/>
    <w:rsid w:val="00606434"/>
    <w:rsid w:val="006064C5"/>
    <w:rsid w:val="00606F0D"/>
    <w:rsid w:val="006072FB"/>
    <w:rsid w:val="00607660"/>
    <w:rsid w:val="00610395"/>
    <w:rsid w:val="006105F8"/>
    <w:rsid w:val="006107CB"/>
    <w:rsid w:val="00611E82"/>
    <w:rsid w:val="00613D05"/>
    <w:rsid w:val="0061440B"/>
    <w:rsid w:val="00614B77"/>
    <w:rsid w:val="00615133"/>
    <w:rsid w:val="0061526A"/>
    <w:rsid w:val="00615340"/>
    <w:rsid w:val="00615649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4709"/>
    <w:rsid w:val="0062524D"/>
    <w:rsid w:val="006255F1"/>
    <w:rsid w:val="00625C3F"/>
    <w:rsid w:val="0062608F"/>
    <w:rsid w:val="006265B4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5232"/>
    <w:rsid w:val="00635FBC"/>
    <w:rsid w:val="0063643E"/>
    <w:rsid w:val="006367FD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10A"/>
    <w:rsid w:val="0066445D"/>
    <w:rsid w:val="006649BD"/>
    <w:rsid w:val="0066719E"/>
    <w:rsid w:val="006672DC"/>
    <w:rsid w:val="0066780C"/>
    <w:rsid w:val="0067034D"/>
    <w:rsid w:val="0067039B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94B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1EC7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5D4"/>
    <w:rsid w:val="006A260A"/>
    <w:rsid w:val="006A2A34"/>
    <w:rsid w:val="006A2FE3"/>
    <w:rsid w:val="006A3870"/>
    <w:rsid w:val="006A47E4"/>
    <w:rsid w:val="006A5206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630"/>
    <w:rsid w:val="006B4C95"/>
    <w:rsid w:val="006B5303"/>
    <w:rsid w:val="006B55BE"/>
    <w:rsid w:val="006B582A"/>
    <w:rsid w:val="006B5DA7"/>
    <w:rsid w:val="006B6273"/>
    <w:rsid w:val="006B6311"/>
    <w:rsid w:val="006B6DDB"/>
    <w:rsid w:val="006B72E3"/>
    <w:rsid w:val="006B75BE"/>
    <w:rsid w:val="006B7A88"/>
    <w:rsid w:val="006B7B68"/>
    <w:rsid w:val="006C040C"/>
    <w:rsid w:val="006C095A"/>
    <w:rsid w:val="006C0F17"/>
    <w:rsid w:val="006C2139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327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3B8"/>
    <w:rsid w:val="006E47D1"/>
    <w:rsid w:val="006E4ACA"/>
    <w:rsid w:val="006E5092"/>
    <w:rsid w:val="006E543C"/>
    <w:rsid w:val="006E6337"/>
    <w:rsid w:val="006E6497"/>
    <w:rsid w:val="006E65AE"/>
    <w:rsid w:val="006E67EE"/>
    <w:rsid w:val="006E691F"/>
    <w:rsid w:val="006E6B91"/>
    <w:rsid w:val="006E7888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35BD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79A"/>
    <w:rsid w:val="00700F99"/>
    <w:rsid w:val="00702593"/>
    <w:rsid w:val="00702C8B"/>
    <w:rsid w:val="00703619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3E2"/>
    <w:rsid w:val="00712617"/>
    <w:rsid w:val="00712E53"/>
    <w:rsid w:val="00712F04"/>
    <w:rsid w:val="007137BD"/>
    <w:rsid w:val="00713E8F"/>
    <w:rsid w:val="00714284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1EEA"/>
    <w:rsid w:val="00722B58"/>
    <w:rsid w:val="0072304C"/>
    <w:rsid w:val="007234D0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27A39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5C56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27"/>
    <w:rsid w:val="00742949"/>
    <w:rsid w:val="007438AB"/>
    <w:rsid w:val="00743CDF"/>
    <w:rsid w:val="00743F46"/>
    <w:rsid w:val="00744983"/>
    <w:rsid w:val="00744D8F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24F"/>
    <w:rsid w:val="0075157E"/>
    <w:rsid w:val="007526A1"/>
    <w:rsid w:val="00752E46"/>
    <w:rsid w:val="007530C0"/>
    <w:rsid w:val="00753244"/>
    <w:rsid w:val="00753625"/>
    <w:rsid w:val="00753EAF"/>
    <w:rsid w:val="0075541A"/>
    <w:rsid w:val="00756078"/>
    <w:rsid w:val="007561BD"/>
    <w:rsid w:val="007561C5"/>
    <w:rsid w:val="00756513"/>
    <w:rsid w:val="007565C6"/>
    <w:rsid w:val="0075749D"/>
    <w:rsid w:val="0076019F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CB3"/>
    <w:rsid w:val="00776D50"/>
    <w:rsid w:val="00777365"/>
    <w:rsid w:val="00777FC7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2007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BFB"/>
    <w:rsid w:val="007A5D34"/>
    <w:rsid w:val="007A63AF"/>
    <w:rsid w:val="007A6552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7F9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884"/>
    <w:rsid w:val="007C2CC5"/>
    <w:rsid w:val="007C2EF9"/>
    <w:rsid w:val="007C316E"/>
    <w:rsid w:val="007C3AFD"/>
    <w:rsid w:val="007C4274"/>
    <w:rsid w:val="007C451E"/>
    <w:rsid w:val="007C4B71"/>
    <w:rsid w:val="007C4EA9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29D"/>
    <w:rsid w:val="007D43B9"/>
    <w:rsid w:val="007D4AA5"/>
    <w:rsid w:val="007D4CFF"/>
    <w:rsid w:val="007D5318"/>
    <w:rsid w:val="007D5743"/>
    <w:rsid w:val="007D58AF"/>
    <w:rsid w:val="007D66F3"/>
    <w:rsid w:val="007D738E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A15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2F31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141"/>
    <w:rsid w:val="008062F2"/>
    <w:rsid w:val="008067D2"/>
    <w:rsid w:val="00806C2E"/>
    <w:rsid w:val="00807723"/>
    <w:rsid w:val="008077F8"/>
    <w:rsid w:val="00807F74"/>
    <w:rsid w:val="008100DB"/>
    <w:rsid w:val="0081014C"/>
    <w:rsid w:val="008103ED"/>
    <w:rsid w:val="00810461"/>
    <w:rsid w:val="00810632"/>
    <w:rsid w:val="008109CA"/>
    <w:rsid w:val="00810C73"/>
    <w:rsid w:val="00811747"/>
    <w:rsid w:val="00811882"/>
    <w:rsid w:val="0081216F"/>
    <w:rsid w:val="00812597"/>
    <w:rsid w:val="00812BEC"/>
    <w:rsid w:val="00812CBF"/>
    <w:rsid w:val="00813ED0"/>
    <w:rsid w:val="00814157"/>
    <w:rsid w:val="00814247"/>
    <w:rsid w:val="00814355"/>
    <w:rsid w:val="008148AD"/>
    <w:rsid w:val="008149E0"/>
    <w:rsid w:val="00814CC3"/>
    <w:rsid w:val="00814CF5"/>
    <w:rsid w:val="00815BF1"/>
    <w:rsid w:val="008162B5"/>
    <w:rsid w:val="008169FC"/>
    <w:rsid w:val="00816DB3"/>
    <w:rsid w:val="00817196"/>
    <w:rsid w:val="00817911"/>
    <w:rsid w:val="00817B87"/>
    <w:rsid w:val="00820917"/>
    <w:rsid w:val="00820A99"/>
    <w:rsid w:val="008210B6"/>
    <w:rsid w:val="00821A45"/>
    <w:rsid w:val="00822BD0"/>
    <w:rsid w:val="00822C9A"/>
    <w:rsid w:val="008236A2"/>
    <w:rsid w:val="00823ACD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417"/>
    <w:rsid w:val="0082761A"/>
    <w:rsid w:val="00827B7A"/>
    <w:rsid w:val="00827EDA"/>
    <w:rsid w:val="00827FC0"/>
    <w:rsid w:val="008301A2"/>
    <w:rsid w:val="00830A57"/>
    <w:rsid w:val="00830FCC"/>
    <w:rsid w:val="00831168"/>
    <w:rsid w:val="0083149A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32"/>
    <w:rsid w:val="008436B5"/>
    <w:rsid w:val="008436DD"/>
    <w:rsid w:val="00843714"/>
    <w:rsid w:val="00843F3F"/>
    <w:rsid w:val="00844251"/>
    <w:rsid w:val="00844860"/>
    <w:rsid w:val="00844C86"/>
    <w:rsid w:val="00845184"/>
    <w:rsid w:val="008453CD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924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3FB0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1F5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211"/>
    <w:rsid w:val="00872DB0"/>
    <w:rsid w:val="008732BF"/>
    <w:rsid w:val="00873FEB"/>
    <w:rsid w:val="008744DA"/>
    <w:rsid w:val="00874945"/>
    <w:rsid w:val="008749D5"/>
    <w:rsid w:val="00874FD2"/>
    <w:rsid w:val="0087520F"/>
    <w:rsid w:val="00875974"/>
    <w:rsid w:val="00876226"/>
    <w:rsid w:val="00876AAE"/>
    <w:rsid w:val="00876C10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167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BB4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97A16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1C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E5B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49B"/>
    <w:rsid w:val="008C5D1B"/>
    <w:rsid w:val="008C658B"/>
    <w:rsid w:val="008C67C2"/>
    <w:rsid w:val="008C77AA"/>
    <w:rsid w:val="008C7B1C"/>
    <w:rsid w:val="008C7F4D"/>
    <w:rsid w:val="008D00D8"/>
    <w:rsid w:val="008D09E2"/>
    <w:rsid w:val="008D0EBA"/>
    <w:rsid w:val="008D0F37"/>
    <w:rsid w:val="008D1F6F"/>
    <w:rsid w:val="008D205E"/>
    <w:rsid w:val="008D26C0"/>
    <w:rsid w:val="008D2929"/>
    <w:rsid w:val="008D35A2"/>
    <w:rsid w:val="008D379A"/>
    <w:rsid w:val="008D3850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A0"/>
    <w:rsid w:val="008E6DFC"/>
    <w:rsid w:val="008E72DA"/>
    <w:rsid w:val="008E79B1"/>
    <w:rsid w:val="008F005D"/>
    <w:rsid w:val="008F0544"/>
    <w:rsid w:val="008F1EA3"/>
    <w:rsid w:val="008F2184"/>
    <w:rsid w:val="008F289B"/>
    <w:rsid w:val="008F2E55"/>
    <w:rsid w:val="008F3170"/>
    <w:rsid w:val="008F3D17"/>
    <w:rsid w:val="008F5459"/>
    <w:rsid w:val="008F55F4"/>
    <w:rsid w:val="008F5961"/>
    <w:rsid w:val="008F59A7"/>
    <w:rsid w:val="008F5A77"/>
    <w:rsid w:val="008F5E71"/>
    <w:rsid w:val="008F61C3"/>
    <w:rsid w:val="008F6392"/>
    <w:rsid w:val="008F694F"/>
    <w:rsid w:val="008F72E7"/>
    <w:rsid w:val="008F737F"/>
    <w:rsid w:val="008F740F"/>
    <w:rsid w:val="008F799B"/>
    <w:rsid w:val="008F7F69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36F6"/>
    <w:rsid w:val="00914F06"/>
    <w:rsid w:val="009154F1"/>
    <w:rsid w:val="00915787"/>
    <w:rsid w:val="00915D5C"/>
    <w:rsid w:val="00916300"/>
    <w:rsid w:val="0091651A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2E61"/>
    <w:rsid w:val="00933D99"/>
    <w:rsid w:val="009340DE"/>
    <w:rsid w:val="00934118"/>
    <w:rsid w:val="009348D6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759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7C6"/>
    <w:rsid w:val="00961A28"/>
    <w:rsid w:val="00961BBF"/>
    <w:rsid w:val="00961C6F"/>
    <w:rsid w:val="00961E39"/>
    <w:rsid w:val="0096265D"/>
    <w:rsid w:val="00962D38"/>
    <w:rsid w:val="00963621"/>
    <w:rsid w:val="0096367F"/>
    <w:rsid w:val="00963FA1"/>
    <w:rsid w:val="00964061"/>
    <w:rsid w:val="00964256"/>
    <w:rsid w:val="009645DD"/>
    <w:rsid w:val="009653EA"/>
    <w:rsid w:val="00965A38"/>
    <w:rsid w:val="00965BC1"/>
    <w:rsid w:val="0096646C"/>
    <w:rsid w:val="00966599"/>
    <w:rsid w:val="00966AC8"/>
    <w:rsid w:val="0096753A"/>
    <w:rsid w:val="009676AA"/>
    <w:rsid w:val="00970385"/>
    <w:rsid w:val="0097045A"/>
    <w:rsid w:val="00970C77"/>
    <w:rsid w:val="00970C9D"/>
    <w:rsid w:val="00970EC8"/>
    <w:rsid w:val="009712D0"/>
    <w:rsid w:val="0097153E"/>
    <w:rsid w:val="00971C15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5EB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AB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3BC6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1B6"/>
    <w:rsid w:val="009A2A8C"/>
    <w:rsid w:val="009A2B53"/>
    <w:rsid w:val="009A31A2"/>
    <w:rsid w:val="009A3537"/>
    <w:rsid w:val="009A38D8"/>
    <w:rsid w:val="009A3E10"/>
    <w:rsid w:val="009A4561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4EC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89F"/>
    <w:rsid w:val="009C1F85"/>
    <w:rsid w:val="009C22CA"/>
    <w:rsid w:val="009C28A0"/>
    <w:rsid w:val="009C2D2F"/>
    <w:rsid w:val="009C3305"/>
    <w:rsid w:val="009C391F"/>
    <w:rsid w:val="009C3B64"/>
    <w:rsid w:val="009C4442"/>
    <w:rsid w:val="009C4823"/>
    <w:rsid w:val="009C5127"/>
    <w:rsid w:val="009C51A9"/>
    <w:rsid w:val="009C606D"/>
    <w:rsid w:val="009C6869"/>
    <w:rsid w:val="009C7378"/>
    <w:rsid w:val="009C7E10"/>
    <w:rsid w:val="009D07B1"/>
    <w:rsid w:val="009D07CB"/>
    <w:rsid w:val="009D0E03"/>
    <w:rsid w:val="009D1899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4EA5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6BC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07D88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55"/>
    <w:rsid w:val="00A27AFC"/>
    <w:rsid w:val="00A27B2B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4EA2"/>
    <w:rsid w:val="00A35378"/>
    <w:rsid w:val="00A35984"/>
    <w:rsid w:val="00A36AC6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AAB"/>
    <w:rsid w:val="00A42F5B"/>
    <w:rsid w:val="00A436C2"/>
    <w:rsid w:val="00A43747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31E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849"/>
    <w:rsid w:val="00A65984"/>
    <w:rsid w:val="00A65D19"/>
    <w:rsid w:val="00A65EA9"/>
    <w:rsid w:val="00A66462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5CD"/>
    <w:rsid w:val="00A75C41"/>
    <w:rsid w:val="00A75E43"/>
    <w:rsid w:val="00A76DB9"/>
    <w:rsid w:val="00A7776E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4782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64A"/>
    <w:rsid w:val="00A9179A"/>
    <w:rsid w:val="00A91AC9"/>
    <w:rsid w:val="00A923D5"/>
    <w:rsid w:val="00A9282E"/>
    <w:rsid w:val="00A936C6"/>
    <w:rsid w:val="00A9410C"/>
    <w:rsid w:val="00A94930"/>
    <w:rsid w:val="00A95026"/>
    <w:rsid w:val="00A95278"/>
    <w:rsid w:val="00A9562A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36B"/>
    <w:rsid w:val="00AC54EB"/>
    <w:rsid w:val="00AC56BA"/>
    <w:rsid w:val="00AC583E"/>
    <w:rsid w:val="00AC587C"/>
    <w:rsid w:val="00AC5A86"/>
    <w:rsid w:val="00AC5D8D"/>
    <w:rsid w:val="00AC635D"/>
    <w:rsid w:val="00AC649B"/>
    <w:rsid w:val="00AC7592"/>
    <w:rsid w:val="00AC7AEC"/>
    <w:rsid w:val="00AD02BB"/>
    <w:rsid w:val="00AD0832"/>
    <w:rsid w:val="00AD22F8"/>
    <w:rsid w:val="00AD25EC"/>
    <w:rsid w:val="00AD3190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0B1C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71D"/>
    <w:rsid w:val="00B00DBB"/>
    <w:rsid w:val="00B01FFA"/>
    <w:rsid w:val="00B022FC"/>
    <w:rsid w:val="00B02F4F"/>
    <w:rsid w:val="00B03277"/>
    <w:rsid w:val="00B037C9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4C12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8D9"/>
    <w:rsid w:val="00B21D54"/>
    <w:rsid w:val="00B221C3"/>
    <w:rsid w:val="00B22256"/>
    <w:rsid w:val="00B2232D"/>
    <w:rsid w:val="00B23530"/>
    <w:rsid w:val="00B23F02"/>
    <w:rsid w:val="00B24845"/>
    <w:rsid w:val="00B24DCD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674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529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503"/>
    <w:rsid w:val="00B47708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8F3"/>
    <w:rsid w:val="00B5392A"/>
    <w:rsid w:val="00B54B80"/>
    <w:rsid w:val="00B54ED3"/>
    <w:rsid w:val="00B55269"/>
    <w:rsid w:val="00B5565B"/>
    <w:rsid w:val="00B55766"/>
    <w:rsid w:val="00B56C46"/>
    <w:rsid w:val="00B56E95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5A9"/>
    <w:rsid w:val="00B73A73"/>
    <w:rsid w:val="00B73B81"/>
    <w:rsid w:val="00B73EF4"/>
    <w:rsid w:val="00B7405A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159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4A77"/>
    <w:rsid w:val="00B857BD"/>
    <w:rsid w:val="00B86160"/>
    <w:rsid w:val="00B861DB"/>
    <w:rsid w:val="00B86582"/>
    <w:rsid w:val="00B86D89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1B9"/>
    <w:rsid w:val="00BA22D1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521"/>
    <w:rsid w:val="00BA792C"/>
    <w:rsid w:val="00BA7DF1"/>
    <w:rsid w:val="00BB1179"/>
    <w:rsid w:val="00BB2458"/>
    <w:rsid w:val="00BB287A"/>
    <w:rsid w:val="00BB380B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5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618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559F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4CC"/>
    <w:rsid w:val="00BF2847"/>
    <w:rsid w:val="00BF297D"/>
    <w:rsid w:val="00BF2FCE"/>
    <w:rsid w:val="00BF3683"/>
    <w:rsid w:val="00BF371D"/>
    <w:rsid w:val="00BF37FD"/>
    <w:rsid w:val="00BF3BAC"/>
    <w:rsid w:val="00BF45CE"/>
    <w:rsid w:val="00BF49AB"/>
    <w:rsid w:val="00BF4CD1"/>
    <w:rsid w:val="00BF59B2"/>
    <w:rsid w:val="00BF5A65"/>
    <w:rsid w:val="00BF5BFC"/>
    <w:rsid w:val="00BF6011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436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6AE4"/>
    <w:rsid w:val="00C27357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4E5B"/>
    <w:rsid w:val="00C35751"/>
    <w:rsid w:val="00C35A11"/>
    <w:rsid w:val="00C3601C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57B7E"/>
    <w:rsid w:val="00C60735"/>
    <w:rsid w:val="00C60A5E"/>
    <w:rsid w:val="00C6101E"/>
    <w:rsid w:val="00C61463"/>
    <w:rsid w:val="00C61C7F"/>
    <w:rsid w:val="00C61E4D"/>
    <w:rsid w:val="00C61FB6"/>
    <w:rsid w:val="00C6242C"/>
    <w:rsid w:val="00C6294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3376"/>
    <w:rsid w:val="00C7548F"/>
    <w:rsid w:val="00C75631"/>
    <w:rsid w:val="00C7573D"/>
    <w:rsid w:val="00C757AB"/>
    <w:rsid w:val="00C75C77"/>
    <w:rsid w:val="00C75E58"/>
    <w:rsid w:val="00C7725A"/>
    <w:rsid w:val="00C77AA6"/>
    <w:rsid w:val="00C77DA0"/>
    <w:rsid w:val="00C80071"/>
    <w:rsid w:val="00C800BD"/>
    <w:rsid w:val="00C80322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C06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4A"/>
    <w:rsid w:val="00C926F6"/>
    <w:rsid w:val="00C9294A"/>
    <w:rsid w:val="00C92F32"/>
    <w:rsid w:val="00C9302D"/>
    <w:rsid w:val="00C932C7"/>
    <w:rsid w:val="00C932D4"/>
    <w:rsid w:val="00C93403"/>
    <w:rsid w:val="00C94162"/>
    <w:rsid w:val="00C945AB"/>
    <w:rsid w:val="00C948EB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A10"/>
    <w:rsid w:val="00CC6F04"/>
    <w:rsid w:val="00CC704D"/>
    <w:rsid w:val="00CC75D1"/>
    <w:rsid w:val="00CD01E3"/>
    <w:rsid w:val="00CD03CC"/>
    <w:rsid w:val="00CD0CFD"/>
    <w:rsid w:val="00CD1A51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3804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233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5BD"/>
    <w:rsid w:val="00D42C0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1BB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095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39B"/>
    <w:rsid w:val="00D6349D"/>
    <w:rsid w:val="00D63720"/>
    <w:rsid w:val="00D637D6"/>
    <w:rsid w:val="00D638E9"/>
    <w:rsid w:val="00D638F6"/>
    <w:rsid w:val="00D63E7A"/>
    <w:rsid w:val="00D64272"/>
    <w:rsid w:val="00D64938"/>
    <w:rsid w:val="00D64FD2"/>
    <w:rsid w:val="00D652A5"/>
    <w:rsid w:val="00D652FE"/>
    <w:rsid w:val="00D655A1"/>
    <w:rsid w:val="00D668F2"/>
    <w:rsid w:val="00D66CC4"/>
    <w:rsid w:val="00D66E9C"/>
    <w:rsid w:val="00D67DB1"/>
    <w:rsid w:val="00D67F16"/>
    <w:rsid w:val="00D700DE"/>
    <w:rsid w:val="00D7086A"/>
    <w:rsid w:val="00D7106C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2D0E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0B"/>
    <w:rsid w:val="00D94544"/>
    <w:rsid w:val="00D954EF"/>
    <w:rsid w:val="00D95529"/>
    <w:rsid w:val="00D9590E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3C24"/>
    <w:rsid w:val="00DA48F5"/>
    <w:rsid w:val="00DA4A1C"/>
    <w:rsid w:val="00DA4A7A"/>
    <w:rsid w:val="00DA4CC5"/>
    <w:rsid w:val="00DA6088"/>
    <w:rsid w:val="00DA60F2"/>
    <w:rsid w:val="00DA669B"/>
    <w:rsid w:val="00DA6A89"/>
    <w:rsid w:val="00DA71A5"/>
    <w:rsid w:val="00DA7454"/>
    <w:rsid w:val="00DA7733"/>
    <w:rsid w:val="00DA7787"/>
    <w:rsid w:val="00DA7DD9"/>
    <w:rsid w:val="00DB02F8"/>
    <w:rsid w:val="00DB040A"/>
    <w:rsid w:val="00DB0AA0"/>
    <w:rsid w:val="00DB16DB"/>
    <w:rsid w:val="00DB16E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189"/>
    <w:rsid w:val="00DC5216"/>
    <w:rsid w:val="00DC538A"/>
    <w:rsid w:val="00DC6B37"/>
    <w:rsid w:val="00DC6C57"/>
    <w:rsid w:val="00DC6FE7"/>
    <w:rsid w:val="00DC7494"/>
    <w:rsid w:val="00DC7607"/>
    <w:rsid w:val="00DC7626"/>
    <w:rsid w:val="00DC76DF"/>
    <w:rsid w:val="00DC7823"/>
    <w:rsid w:val="00DC7C13"/>
    <w:rsid w:val="00DD03D2"/>
    <w:rsid w:val="00DD0C49"/>
    <w:rsid w:val="00DD20BE"/>
    <w:rsid w:val="00DD26C0"/>
    <w:rsid w:val="00DD26FA"/>
    <w:rsid w:val="00DD2756"/>
    <w:rsid w:val="00DD2871"/>
    <w:rsid w:val="00DD361E"/>
    <w:rsid w:val="00DD39E9"/>
    <w:rsid w:val="00DD41A2"/>
    <w:rsid w:val="00DD4651"/>
    <w:rsid w:val="00DD5DBE"/>
    <w:rsid w:val="00DD7204"/>
    <w:rsid w:val="00DD76D8"/>
    <w:rsid w:val="00DD7D11"/>
    <w:rsid w:val="00DD7FC7"/>
    <w:rsid w:val="00DE05FF"/>
    <w:rsid w:val="00DE117B"/>
    <w:rsid w:val="00DE30BF"/>
    <w:rsid w:val="00DE4C62"/>
    <w:rsid w:val="00DE5108"/>
    <w:rsid w:val="00DE5187"/>
    <w:rsid w:val="00DE57A4"/>
    <w:rsid w:val="00DE5F44"/>
    <w:rsid w:val="00DE6935"/>
    <w:rsid w:val="00DE6A4A"/>
    <w:rsid w:val="00DE79CA"/>
    <w:rsid w:val="00DF0952"/>
    <w:rsid w:val="00DF0AB2"/>
    <w:rsid w:val="00DF0F36"/>
    <w:rsid w:val="00DF1053"/>
    <w:rsid w:val="00DF12D7"/>
    <w:rsid w:val="00DF18CF"/>
    <w:rsid w:val="00DF1AE3"/>
    <w:rsid w:val="00DF1B29"/>
    <w:rsid w:val="00DF1D49"/>
    <w:rsid w:val="00DF2324"/>
    <w:rsid w:val="00DF2588"/>
    <w:rsid w:val="00DF26E9"/>
    <w:rsid w:val="00DF38C4"/>
    <w:rsid w:val="00DF3A3C"/>
    <w:rsid w:val="00DF428B"/>
    <w:rsid w:val="00DF43F5"/>
    <w:rsid w:val="00DF4522"/>
    <w:rsid w:val="00DF628C"/>
    <w:rsid w:val="00DF65BC"/>
    <w:rsid w:val="00DF6795"/>
    <w:rsid w:val="00DF6C31"/>
    <w:rsid w:val="00DF6DE4"/>
    <w:rsid w:val="00DF7BCA"/>
    <w:rsid w:val="00E0001D"/>
    <w:rsid w:val="00E00220"/>
    <w:rsid w:val="00E005F9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53A"/>
    <w:rsid w:val="00E11A18"/>
    <w:rsid w:val="00E12037"/>
    <w:rsid w:val="00E1204D"/>
    <w:rsid w:val="00E121A7"/>
    <w:rsid w:val="00E125C2"/>
    <w:rsid w:val="00E1260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20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5D1"/>
    <w:rsid w:val="00E26CA7"/>
    <w:rsid w:val="00E272AA"/>
    <w:rsid w:val="00E275A7"/>
    <w:rsid w:val="00E2761D"/>
    <w:rsid w:val="00E27764"/>
    <w:rsid w:val="00E300DF"/>
    <w:rsid w:val="00E3061D"/>
    <w:rsid w:val="00E30D0A"/>
    <w:rsid w:val="00E30D45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0E3"/>
    <w:rsid w:val="00E363E8"/>
    <w:rsid w:val="00E365DB"/>
    <w:rsid w:val="00E36734"/>
    <w:rsid w:val="00E36948"/>
    <w:rsid w:val="00E369F0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4E2F"/>
    <w:rsid w:val="00E45901"/>
    <w:rsid w:val="00E45AD0"/>
    <w:rsid w:val="00E46155"/>
    <w:rsid w:val="00E47455"/>
    <w:rsid w:val="00E474CE"/>
    <w:rsid w:val="00E5075D"/>
    <w:rsid w:val="00E50963"/>
    <w:rsid w:val="00E50C8B"/>
    <w:rsid w:val="00E51A04"/>
    <w:rsid w:val="00E52D6C"/>
    <w:rsid w:val="00E52F7D"/>
    <w:rsid w:val="00E530F2"/>
    <w:rsid w:val="00E5321F"/>
    <w:rsid w:val="00E5348A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BAA"/>
    <w:rsid w:val="00E60EAF"/>
    <w:rsid w:val="00E616E5"/>
    <w:rsid w:val="00E61994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634B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2E7A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5F14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C6D"/>
    <w:rsid w:val="00EA1D33"/>
    <w:rsid w:val="00EA266D"/>
    <w:rsid w:val="00EA2D9E"/>
    <w:rsid w:val="00EA2E53"/>
    <w:rsid w:val="00EA3453"/>
    <w:rsid w:val="00EA3ED8"/>
    <w:rsid w:val="00EA4580"/>
    <w:rsid w:val="00EA50F9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787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3A5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2D10"/>
    <w:rsid w:val="00ED3ABB"/>
    <w:rsid w:val="00ED3FC6"/>
    <w:rsid w:val="00ED40D9"/>
    <w:rsid w:val="00ED4650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3D92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8F4"/>
    <w:rsid w:val="00EE6B66"/>
    <w:rsid w:val="00EE7FB6"/>
    <w:rsid w:val="00EF06E8"/>
    <w:rsid w:val="00EF0769"/>
    <w:rsid w:val="00EF09C5"/>
    <w:rsid w:val="00EF1174"/>
    <w:rsid w:val="00EF1AEB"/>
    <w:rsid w:val="00EF1C3A"/>
    <w:rsid w:val="00EF1F39"/>
    <w:rsid w:val="00EF2648"/>
    <w:rsid w:val="00EF3073"/>
    <w:rsid w:val="00EF3132"/>
    <w:rsid w:val="00EF31E8"/>
    <w:rsid w:val="00EF3817"/>
    <w:rsid w:val="00EF39D0"/>
    <w:rsid w:val="00EF3C0A"/>
    <w:rsid w:val="00EF4A1C"/>
    <w:rsid w:val="00EF4B0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9BE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3BD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813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C9D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A18"/>
    <w:rsid w:val="00F43F07"/>
    <w:rsid w:val="00F44420"/>
    <w:rsid w:val="00F449B5"/>
    <w:rsid w:val="00F44C8C"/>
    <w:rsid w:val="00F44ED2"/>
    <w:rsid w:val="00F455D9"/>
    <w:rsid w:val="00F45CFB"/>
    <w:rsid w:val="00F45DB1"/>
    <w:rsid w:val="00F45E2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81"/>
    <w:rsid w:val="00F567FF"/>
    <w:rsid w:val="00F56861"/>
    <w:rsid w:val="00F56AF9"/>
    <w:rsid w:val="00F56DEF"/>
    <w:rsid w:val="00F57430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D0A"/>
    <w:rsid w:val="00F65FF2"/>
    <w:rsid w:val="00F66585"/>
    <w:rsid w:val="00F66890"/>
    <w:rsid w:val="00F67063"/>
    <w:rsid w:val="00F67F82"/>
    <w:rsid w:val="00F700FB"/>
    <w:rsid w:val="00F702FD"/>
    <w:rsid w:val="00F703AE"/>
    <w:rsid w:val="00F70B8E"/>
    <w:rsid w:val="00F70CFC"/>
    <w:rsid w:val="00F70E74"/>
    <w:rsid w:val="00F720B9"/>
    <w:rsid w:val="00F72A4B"/>
    <w:rsid w:val="00F739B2"/>
    <w:rsid w:val="00F745E6"/>
    <w:rsid w:val="00F75C25"/>
    <w:rsid w:val="00F7638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318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859"/>
    <w:rsid w:val="00FA0311"/>
    <w:rsid w:val="00FA1FC3"/>
    <w:rsid w:val="00FA2911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0DA9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4D"/>
    <w:rsid w:val="00FB79EB"/>
    <w:rsid w:val="00FB7C11"/>
    <w:rsid w:val="00FB7D6C"/>
    <w:rsid w:val="00FB7E91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4D"/>
    <w:rsid w:val="00FD2181"/>
    <w:rsid w:val="00FD2C87"/>
    <w:rsid w:val="00FD35F6"/>
    <w:rsid w:val="00FD370B"/>
    <w:rsid w:val="00FD3880"/>
    <w:rsid w:val="00FD4B0F"/>
    <w:rsid w:val="00FD501D"/>
    <w:rsid w:val="00FD51C2"/>
    <w:rsid w:val="00FD58F8"/>
    <w:rsid w:val="00FD5947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5E7"/>
    <w:rsid w:val="00FE08B7"/>
    <w:rsid w:val="00FE0C60"/>
    <w:rsid w:val="00FE0D40"/>
    <w:rsid w:val="00FE10B1"/>
    <w:rsid w:val="00FE1259"/>
    <w:rsid w:val="00FE1617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97B"/>
    <w:rsid w:val="00FF2EE8"/>
    <w:rsid w:val="00FF30E6"/>
    <w:rsid w:val="00FF341F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uiPriority w:val="99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uiPriority w:val="99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382D76-5C87-444E-8855-4EACA290C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1190</Words>
  <Characters>6783</Characters>
  <Application>Microsoft Office Word</Application>
  <DocSecurity>0</DocSecurity>
  <Lines>56</Lines>
  <Paragraphs>15</Paragraphs>
  <ScaleCrop>false</ScaleCrop>
  <Company>DaTang Mobile</Company>
  <LinksUpToDate>false</LinksUpToDate>
  <CharactersWithSpaces>7958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CATT（xiangdong）</cp:lastModifiedBy>
  <cp:revision>112</cp:revision>
  <cp:lastPrinted>2007-08-28T14:45:00Z</cp:lastPrinted>
  <dcterms:created xsi:type="dcterms:W3CDTF">2022-04-22T05:58:00Z</dcterms:created>
  <dcterms:modified xsi:type="dcterms:W3CDTF">2022-04-25T09:29:00Z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